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58529" w14:textId="7CFBE1FD" w:rsidR="00BC75EF" w:rsidRPr="00086298" w:rsidRDefault="00BC75EF" w:rsidP="00BC75EF">
      <w:pPr>
        <w:widowControl/>
        <w:tabs>
          <w:tab w:val="left" w:pos="1701"/>
          <w:tab w:val="right" w:pos="9923"/>
        </w:tabs>
        <w:rPr>
          <w:rFonts w:ascii="Arial" w:eastAsia="MS Mincho" w:hAnsi="Arial" w:cs="Arial"/>
          <w:b/>
          <w:bCs/>
          <w:sz w:val="22"/>
          <w:lang w:val="en-GB"/>
        </w:rPr>
      </w:pPr>
      <w:bookmarkStart w:id="0" w:name="OLE_LINK1"/>
      <w:bookmarkStart w:id="1" w:name="OLE_LINK2"/>
      <w:r w:rsidRPr="00086298">
        <w:rPr>
          <w:rFonts w:ascii="Arial" w:eastAsia="MS Mincho" w:hAnsi="Arial" w:cs="Arial"/>
          <w:b/>
          <w:bCs/>
          <w:sz w:val="22"/>
          <w:lang w:val="en-GB"/>
        </w:rPr>
        <w:t>3GPP TSG-RAN WG2 Meeting #</w:t>
      </w:r>
      <w:r w:rsidRPr="00A03675">
        <w:rPr>
          <w:rFonts w:ascii="Arial" w:eastAsia="MS Mincho" w:hAnsi="Arial" w:cs="Arial"/>
          <w:b/>
          <w:bCs/>
          <w:sz w:val="22"/>
          <w:lang w:val="en-GB"/>
        </w:rPr>
        <w:t>125</w:t>
      </w:r>
      <w:r>
        <w:rPr>
          <w:rFonts w:ascii="Arial" w:eastAsia="MS Mincho" w:hAnsi="Arial" w:cs="Arial"/>
          <w:b/>
          <w:bCs/>
          <w:sz w:val="22"/>
          <w:lang w:val="en-GB"/>
        </w:rPr>
        <w:t>b</w:t>
      </w:r>
      <w:r w:rsidRPr="00A03675">
        <w:rPr>
          <w:rFonts w:ascii="Arial" w:eastAsia="MS Mincho" w:hAnsi="Arial" w:cs="Arial"/>
          <w:b/>
          <w:bCs/>
          <w:sz w:val="22"/>
          <w:lang w:val="en-GB"/>
        </w:rPr>
        <w:t>is</w:t>
      </w:r>
      <w:r w:rsidRPr="00086298">
        <w:rPr>
          <w:rFonts w:ascii="Arial" w:eastAsia="MS Mincho" w:hAnsi="Arial" w:cs="Arial" w:hint="eastAsia"/>
          <w:b/>
          <w:bCs/>
          <w:sz w:val="22"/>
          <w:lang w:val="en-GB"/>
        </w:rPr>
        <w:tab/>
      </w:r>
      <w:r w:rsidRPr="005F144B">
        <w:rPr>
          <w:rFonts w:ascii="Arial" w:eastAsia="MS Mincho" w:hAnsi="Arial" w:cs="Arial"/>
          <w:b/>
          <w:bCs/>
          <w:sz w:val="22"/>
          <w:lang w:val="en-GB"/>
        </w:rPr>
        <w:t>R2-24</w:t>
      </w:r>
      <w:r w:rsidR="00C75833">
        <w:rPr>
          <w:rFonts w:ascii="Arial" w:eastAsia="MS Mincho" w:hAnsi="Arial" w:cs="Arial"/>
          <w:b/>
          <w:bCs/>
          <w:sz w:val="22"/>
          <w:lang w:val="en-GB"/>
        </w:rPr>
        <w:t>02571</w:t>
      </w:r>
    </w:p>
    <w:p w14:paraId="46826F0E" w14:textId="77777777" w:rsidR="00BC75EF" w:rsidRDefault="00BC75EF" w:rsidP="00BC75EF">
      <w:pPr>
        <w:widowControl/>
        <w:tabs>
          <w:tab w:val="left" w:pos="1701"/>
          <w:tab w:val="right" w:pos="9923"/>
        </w:tabs>
        <w:rPr>
          <w:rFonts w:ascii="Arial" w:eastAsia="宋体" w:hAnsi="Arial" w:cs="Arial"/>
          <w:b/>
          <w:bCs/>
          <w:kern w:val="0"/>
          <w:sz w:val="24"/>
          <w:szCs w:val="24"/>
          <w:lang w:eastAsia="en-US"/>
        </w:rPr>
      </w:pPr>
      <w:r w:rsidRPr="00ED3FE3">
        <w:rPr>
          <w:rFonts w:ascii="Arial" w:eastAsia="MS Mincho" w:hAnsi="Arial" w:cs="Arial"/>
          <w:b/>
          <w:bCs/>
          <w:sz w:val="22"/>
          <w:lang w:val="en-GB"/>
        </w:rPr>
        <w:t>Changsha, China</w:t>
      </w:r>
      <w:r>
        <w:rPr>
          <w:rFonts w:ascii="Arial" w:eastAsia="MS Mincho" w:hAnsi="Arial" w:cs="Arial"/>
          <w:b/>
          <w:bCs/>
          <w:sz w:val="22"/>
          <w:lang w:val="en-GB"/>
        </w:rPr>
        <w:t>, April</w:t>
      </w:r>
      <w:r w:rsidRPr="00FD14A1">
        <w:rPr>
          <w:rFonts w:ascii="Arial" w:eastAsia="MS Mincho" w:hAnsi="Arial" w:cs="Arial"/>
          <w:b/>
          <w:bCs/>
          <w:sz w:val="22"/>
          <w:lang w:val="en-GB"/>
        </w:rPr>
        <w:t xml:space="preserve"> </w:t>
      </w:r>
      <w:r>
        <w:rPr>
          <w:rFonts w:ascii="Arial" w:eastAsia="MS Mincho" w:hAnsi="Arial" w:cs="Arial"/>
          <w:b/>
          <w:bCs/>
          <w:sz w:val="22"/>
          <w:lang w:val="en-GB"/>
        </w:rPr>
        <w:t>15</w:t>
      </w:r>
      <w:r w:rsidRPr="00561F55">
        <w:rPr>
          <w:rFonts w:ascii="Arial" w:eastAsia="MS Mincho" w:hAnsi="Arial" w:cs="Arial"/>
          <w:b/>
          <w:bCs/>
          <w:sz w:val="22"/>
          <w:vertAlign w:val="superscript"/>
          <w:lang w:val="en-GB"/>
        </w:rPr>
        <w:t>th</w:t>
      </w:r>
      <w:r w:rsidRPr="00FD14A1">
        <w:rPr>
          <w:rFonts w:ascii="Arial" w:eastAsia="MS Mincho" w:hAnsi="Arial" w:cs="Arial"/>
          <w:b/>
          <w:bCs/>
          <w:sz w:val="22"/>
          <w:lang w:val="en-GB"/>
        </w:rPr>
        <w:t xml:space="preserve"> – </w:t>
      </w:r>
      <w:r>
        <w:rPr>
          <w:rFonts w:ascii="Arial" w:eastAsia="MS Mincho" w:hAnsi="Arial" w:cs="Arial"/>
          <w:b/>
          <w:bCs/>
          <w:sz w:val="22"/>
          <w:lang w:val="en-GB"/>
        </w:rPr>
        <w:t>April</w:t>
      </w:r>
      <w:r w:rsidRPr="00FD14A1">
        <w:rPr>
          <w:rFonts w:ascii="Arial" w:eastAsia="MS Mincho" w:hAnsi="Arial" w:cs="Arial"/>
          <w:b/>
          <w:bCs/>
          <w:sz w:val="22"/>
          <w:lang w:val="en-GB"/>
        </w:rPr>
        <w:t xml:space="preserve"> </w:t>
      </w:r>
      <w:r>
        <w:rPr>
          <w:rFonts w:ascii="Arial" w:eastAsia="MS Mincho" w:hAnsi="Arial" w:cs="Arial"/>
          <w:b/>
          <w:bCs/>
          <w:sz w:val="22"/>
          <w:lang w:val="en-GB"/>
        </w:rPr>
        <w:t>19</w:t>
      </w:r>
      <w:r w:rsidRPr="00561F55">
        <w:rPr>
          <w:rFonts w:ascii="Arial" w:eastAsia="MS Mincho" w:hAnsi="Arial" w:cs="Arial"/>
          <w:b/>
          <w:bCs/>
          <w:sz w:val="22"/>
          <w:vertAlign w:val="superscript"/>
          <w:lang w:val="en-GB"/>
        </w:rPr>
        <w:t>th</w:t>
      </w:r>
      <w:r w:rsidRPr="00FD14A1">
        <w:rPr>
          <w:rFonts w:ascii="Arial" w:eastAsia="MS Mincho" w:hAnsi="Arial" w:cs="Arial"/>
          <w:b/>
          <w:bCs/>
          <w:sz w:val="22"/>
          <w:lang w:val="en-GB"/>
        </w:rPr>
        <w:t>, 2024</w:t>
      </w:r>
    </w:p>
    <w:p w14:paraId="14EB3AEA" w14:textId="77777777" w:rsidR="00BC75EF" w:rsidRPr="0037163A" w:rsidRDefault="00BC75EF"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0"/>
      <w:bookmarkEnd w:id="1"/>
      <w:r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38D49157" w:rsidR="00BC75EF" w:rsidRPr="0037163A" w:rsidRDefault="00BC75EF" w:rsidP="00BC75EF">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bookmarkStart w:id="2" w:name="Title"/>
      <w:bookmarkEnd w:id="2"/>
      <w:r w:rsidRPr="0037163A">
        <w:rPr>
          <w:rFonts w:ascii="Arial" w:eastAsia="MS Mincho" w:hAnsi="Arial" w:cs="Arial"/>
          <w:b/>
          <w:kern w:val="0"/>
          <w:sz w:val="22"/>
          <w:szCs w:val="24"/>
          <w:lang w:eastAsia="en-US"/>
        </w:rPr>
        <w:tab/>
      </w:r>
      <w:r w:rsidRPr="00BA3585">
        <w:rPr>
          <w:rFonts w:ascii="Arial" w:eastAsia="MS Mincho" w:hAnsi="Arial" w:cs="Arial"/>
          <w:b/>
          <w:kern w:val="0"/>
          <w:sz w:val="22"/>
          <w:szCs w:val="24"/>
          <w:lang w:eastAsia="en-US"/>
        </w:rPr>
        <w:t xml:space="preserve">Discussion on </w:t>
      </w:r>
      <w:r w:rsidR="00CE3AD2">
        <w:rPr>
          <w:rFonts w:ascii="Arial" w:eastAsia="MS Mincho" w:hAnsi="Arial" w:cs="Arial"/>
          <w:b/>
          <w:kern w:val="0"/>
          <w:sz w:val="22"/>
          <w:szCs w:val="24"/>
          <w:lang w:eastAsia="en-US"/>
        </w:rPr>
        <w:t>whether/how to configure</w:t>
      </w:r>
      <w:r w:rsidR="003B701A">
        <w:rPr>
          <w:rFonts w:ascii="Arial" w:eastAsia="MS Mincho" w:hAnsi="Arial" w:cs="Arial"/>
          <w:b/>
          <w:kern w:val="0"/>
          <w:sz w:val="22"/>
          <w:szCs w:val="24"/>
          <w:lang w:eastAsia="en-US"/>
        </w:rPr>
        <w:t xml:space="preserve"> </w:t>
      </w:r>
      <w:r w:rsidR="00CE3AD2">
        <w:rPr>
          <w:rFonts w:ascii="Arial" w:eastAsia="MS Mincho" w:hAnsi="Arial" w:cs="Arial"/>
          <w:b/>
          <w:kern w:val="0"/>
          <w:sz w:val="22"/>
          <w:szCs w:val="24"/>
          <w:lang w:eastAsia="en-US"/>
        </w:rPr>
        <w:t xml:space="preserve">both </w:t>
      </w:r>
      <w:r w:rsidR="003B701A">
        <w:rPr>
          <w:rFonts w:ascii="Arial" w:eastAsia="MS Mincho" w:hAnsi="Arial" w:cs="Arial"/>
          <w:b/>
          <w:kern w:val="0"/>
          <w:sz w:val="22"/>
          <w:szCs w:val="24"/>
          <w:lang w:eastAsia="en-US"/>
        </w:rPr>
        <w:t xml:space="preserve">SL-U </w:t>
      </w:r>
      <w:r w:rsidR="00CE3AD2">
        <w:rPr>
          <w:rFonts w:ascii="Arial" w:eastAsia="MS Mincho" w:hAnsi="Arial" w:cs="Arial"/>
          <w:b/>
          <w:kern w:val="0"/>
          <w:sz w:val="22"/>
          <w:szCs w:val="24"/>
          <w:lang w:eastAsia="en-US"/>
        </w:rPr>
        <w:t>and SL-CA in S</w:t>
      </w:r>
      <w:bookmarkStart w:id="3" w:name="_GoBack"/>
      <w:bookmarkEnd w:id="3"/>
      <w:r w:rsidR="00CE3AD2">
        <w:rPr>
          <w:rFonts w:ascii="Arial" w:eastAsia="MS Mincho" w:hAnsi="Arial" w:cs="Arial"/>
          <w:b/>
          <w:kern w:val="0"/>
          <w:sz w:val="22"/>
          <w:szCs w:val="24"/>
          <w:lang w:eastAsia="en-US"/>
        </w:rPr>
        <w:t>IB12</w:t>
      </w:r>
    </w:p>
    <w:p w14:paraId="66EBB36C" w14:textId="1E609AB5" w:rsidR="00BC75EF" w:rsidRPr="0037163A" w:rsidRDefault="00BC75EF" w:rsidP="00BC75EF">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4" w:name="Source"/>
      <w:bookmarkEnd w:id="4"/>
      <w:r w:rsidRPr="0037163A">
        <w:rPr>
          <w:rFonts w:ascii="Arial" w:eastAsia="MS Mincho" w:hAnsi="Arial" w:cs="Arial"/>
          <w:b/>
          <w:kern w:val="0"/>
          <w:sz w:val="22"/>
          <w:szCs w:val="24"/>
          <w:lang w:eastAsia="en-US"/>
        </w:rPr>
        <w:tab/>
      </w:r>
      <w:r w:rsidR="000A1C4D">
        <w:rPr>
          <w:rFonts w:ascii="Arial" w:eastAsia="MS Mincho" w:hAnsi="Arial" w:cs="Arial"/>
          <w:b/>
          <w:kern w:val="0"/>
          <w:sz w:val="22"/>
          <w:szCs w:val="24"/>
          <w:lang w:eastAsia="en-US"/>
        </w:rPr>
        <w:t>7.15.2</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5" w:name="DocumentFor"/>
      <w:bookmarkEnd w:id="5"/>
      <w:r w:rsidRPr="0037163A">
        <w:rPr>
          <w:rFonts w:ascii="Arial" w:eastAsia="MS Mincho" w:hAnsi="Arial" w:cs="Arial"/>
          <w:b/>
          <w:kern w:val="0"/>
          <w:sz w:val="22"/>
          <w:szCs w:val="24"/>
          <w:lang w:eastAsia="en-US"/>
        </w:rPr>
        <w:t>Discussion and Decision</w:t>
      </w:r>
    </w:p>
    <w:p w14:paraId="4AF4C2A8" w14:textId="2EB2167C" w:rsidR="000331CB" w:rsidRDefault="00BC75EF" w:rsidP="000331CB">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361E4808" w14:textId="2C2D5FB5" w:rsidR="000331CB" w:rsidRPr="000331CB" w:rsidRDefault="00320068" w:rsidP="00386AD0">
      <w:pPr>
        <w:widowControl/>
        <w:spacing w:after="180"/>
        <w:rPr>
          <w:rFonts w:ascii="Times New Roman" w:eastAsia="MS Mincho" w:hAnsi="Times New Roman" w:cs="Times New Roman"/>
          <w:kern w:val="0"/>
          <w:sz w:val="20"/>
          <w:szCs w:val="20"/>
          <w:lang w:eastAsia="en-US"/>
        </w:rPr>
      </w:pPr>
      <w:r>
        <w:rPr>
          <w:rFonts w:ascii="Times New Roman" w:eastAsia="MS Mincho" w:hAnsi="Times New Roman" w:cs="Times New Roman"/>
          <w:kern w:val="0"/>
          <w:sz w:val="20"/>
          <w:szCs w:val="20"/>
          <w:lang w:eastAsia="en-US"/>
        </w:rPr>
        <w:t>During RAN2#125 meeting</w:t>
      </w:r>
      <w:r w:rsidR="00F56D2C">
        <w:rPr>
          <w:rFonts w:ascii="Times New Roman" w:eastAsia="MS Mincho" w:hAnsi="Times New Roman" w:cs="Times New Roman"/>
          <w:kern w:val="0"/>
          <w:sz w:val="20"/>
          <w:szCs w:val="20"/>
          <w:lang w:eastAsia="en-US"/>
        </w:rPr>
        <w:t xml:space="preserve"> </w:t>
      </w:r>
      <w:r w:rsidR="00F56D2C">
        <w:rPr>
          <w:rFonts w:ascii="Times New Roman" w:eastAsia="MS Mincho" w:hAnsi="Times New Roman" w:cs="Times New Roman"/>
          <w:kern w:val="0"/>
          <w:sz w:val="20"/>
          <w:szCs w:val="20"/>
          <w:lang w:eastAsia="en-US"/>
        </w:rPr>
        <w:fldChar w:fldCharType="begin"/>
      </w:r>
      <w:r w:rsidR="00F56D2C">
        <w:rPr>
          <w:rFonts w:ascii="Times New Roman" w:eastAsia="MS Mincho" w:hAnsi="Times New Roman" w:cs="Times New Roman"/>
          <w:kern w:val="0"/>
          <w:sz w:val="20"/>
          <w:szCs w:val="20"/>
          <w:lang w:eastAsia="en-US"/>
        </w:rPr>
        <w:instrText xml:space="preserve"> REF _Ref162256215 \n \h </w:instrText>
      </w:r>
      <w:r w:rsidR="00F56D2C">
        <w:rPr>
          <w:rFonts w:ascii="Times New Roman" w:eastAsia="MS Mincho" w:hAnsi="Times New Roman" w:cs="Times New Roman"/>
          <w:kern w:val="0"/>
          <w:sz w:val="20"/>
          <w:szCs w:val="20"/>
          <w:lang w:eastAsia="en-US"/>
        </w:rPr>
      </w:r>
      <w:r w:rsidR="00F56D2C">
        <w:rPr>
          <w:rFonts w:ascii="Times New Roman" w:eastAsia="MS Mincho" w:hAnsi="Times New Roman" w:cs="Times New Roman"/>
          <w:kern w:val="0"/>
          <w:sz w:val="20"/>
          <w:szCs w:val="20"/>
          <w:lang w:eastAsia="en-US"/>
        </w:rPr>
        <w:fldChar w:fldCharType="separate"/>
      </w:r>
      <w:r w:rsidR="00F56D2C">
        <w:rPr>
          <w:rFonts w:ascii="Times New Roman" w:eastAsia="MS Mincho" w:hAnsi="Times New Roman" w:cs="Times New Roman"/>
          <w:kern w:val="0"/>
          <w:sz w:val="20"/>
          <w:szCs w:val="20"/>
          <w:lang w:eastAsia="en-US"/>
        </w:rPr>
        <w:t>[1]</w:t>
      </w:r>
      <w:r w:rsidR="00F56D2C">
        <w:rPr>
          <w:rFonts w:ascii="Times New Roman" w:eastAsia="MS Mincho" w:hAnsi="Times New Roman" w:cs="Times New Roman"/>
          <w:kern w:val="0"/>
          <w:sz w:val="20"/>
          <w:szCs w:val="20"/>
          <w:lang w:eastAsia="en-US"/>
        </w:rPr>
        <w:fldChar w:fldCharType="end"/>
      </w:r>
      <w:r>
        <w:rPr>
          <w:rFonts w:ascii="Times New Roman" w:eastAsia="MS Mincho" w:hAnsi="Times New Roman" w:cs="Times New Roman"/>
          <w:kern w:val="0"/>
          <w:sz w:val="20"/>
          <w:szCs w:val="20"/>
          <w:lang w:eastAsia="en-US"/>
        </w:rPr>
        <w:t>, a</w:t>
      </w:r>
      <w:r w:rsidR="00F56D2C">
        <w:rPr>
          <w:rFonts w:ascii="Times New Roman" w:eastAsia="MS Mincho" w:hAnsi="Times New Roman" w:cs="Times New Roman"/>
          <w:kern w:val="0"/>
          <w:sz w:val="20"/>
          <w:szCs w:val="20"/>
          <w:lang w:eastAsia="en-US"/>
        </w:rPr>
        <w:t>n issue</w:t>
      </w:r>
      <w:r>
        <w:rPr>
          <w:rFonts w:ascii="Times New Roman" w:eastAsia="MS Mincho" w:hAnsi="Times New Roman" w:cs="Times New Roman"/>
          <w:kern w:val="0"/>
          <w:sz w:val="20"/>
          <w:szCs w:val="20"/>
          <w:lang w:eastAsia="en-US"/>
        </w:rPr>
        <w:t xml:space="preserve"> about whether SL-U and SL-CA can be configured meanwhile </w:t>
      </w:r>
      <w:r w:rsidR="00F56D2C">
        <w:rPr>
          <w:rFonts w:ascii="Times New Roman" w:eastAsia="MS Mincho" w:hAnsi="Times New Roman" w:cs="Times New Roman"/>
          <w:kern w:val="0"/>
          <w:sz w:val="20"/>
          <w:szCs w:val="20"/>
          <w:lang w:eastAsia="en-US"/>
        </w:rPr>
        <w:t xml:space="preserve">in SIB12 </w:t>
      </w:r>
      <w:r>
        <w:rPr>
          <w:rFonts w:ascii="Times New Roman" w:eastAsia="MS Mincho" w:hAnsi="Times New Roman" w:cs="Times New Roman"/>
          <w:kern w:val="0"/>
          <w:sz w:val="20"/>
          <w:szCs w:val="20"/>
          <w:lang w:eastAsia="en-US"/>
        </w:rPr>
        <w:t xml:space="preserve">is </w:t>
      </w:r>
      <w:r w:rsidR="00F56D2C">
        <w:rPr>
          <w:rFonts w:ascii="Times New Roman" w:eastAsia="MS Mincho" w:hAnsi="Times New Roman" w:cs="Times New Roman"/>
          <w:kern w:val="0"/>
          <w:sz w:val="20"/>
          <w:szCs w:val="20"/>
          <w:lang w:eastAsia="en-US"/>
        </w:rPr>
        <w:t>arisen. The related agreement is listed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A305C1" w14:paraId="21470FB4" w14:textId="77777777" w:rsidTr="00E46119">
        <w:tc>
          <w:tcPr>
            <w:tcW w:w="8296" w:type="dxa"/>
            <w:shd w:val="clear" w:color="auto" w:fill="auto"/>
          </w:tcPr>
          <w:p w14:paraId="3BDCD0E7" w14:textId="1D6B0B57" w:rsidR="00A305C1" w:rsidRPr="00F56D2C" w:rsidRDefault="00F56D2C" w:rsidP="00F56D2C">
            <w:pPr>
              <w:widowControl/>
              <w:numPr>
                <w:ilvl w:val="0"/>
                <w:numId w:val="15"/>
              </w:numPr>
              <w:tabs>
                <w:tab w:val="left" w:pos="1622"/>
              </w:tabs>
              <w:spacing w:before="40"/>
              <w:ind w:firstLine="400"/>
              <w:jc w:val="left"/>
              <w:rPr>
                <w:rFonts w:ascii="Arial" w:eastAsia="MS Mincho" w:hAnsi="Arial" w:cs="Times New Roman"/>
                <w:kern w:val="0"/>
                <w:sz w:val="20"/>
                <w:szCs w:val="24"/>
                <w:lang w:eastAsia="en-GB"/>
              </w:rPr>
            </w:pPr>
            <w:r w:rsidRPr="00F56D2C">
              <w:rPr>
                <w:rFonts w:ascii="Arial" w:eastAsia="MS Mincho" w:hAnsi="Arial" w:cs="Times New Roman"/>
                <w:kern w:val="0"/>
                <w:sz w:val="20"/>
                <w:szCs w:val="24"/>
                <w:lang w:eastAsia="en-GB"/>
              </w:rPr>
              <w:t xml:space="preserve">RAN2 postpones the decision on whether </w:t>
            </w:r>
            <w:bookmarkStart w:id="6" w:name="_Hlk162364029"/>
            <w:r w:rsidRPr="00F56D2C">
              <w:rPr>
                <w:rFonts w:ascii="Arial" w:eastAsia="MS Mincho" w:hAnsi="Arial" w:cs="Times New Roman"/>
                <w:kern w:val="0"/>
                <w:sz w:val="20"/>
                <w:szCs w:val="24"/>
                <w:lang w:eastAsia="en-GB"/>
              </w:rPr>
              <w:t>both SL-U and SL-CA can be configured in SIB12</w:t>
            </w:r>
            <w:bookmarkEnd w:id="6"/>
            <w:r w:rsidRPr="00F56D2C">
              <w:rPr>
                <w:rFonts w:ascii="Arial" w:eastAsia="MS Mincho" w:hAnsi="Arial" w:cs="Times New Roman"/>
                <w:kern w:val="0"/>
                <w:sz w:val="20"/>
                <w:szCs w:val="24"/>
                <w:lang w:eastAsia="en-GB"/>
              </w:rPr>
              <w:t>, looking into first the potential Spec impacts needed.</w:t>
            </w:r>
          </w:p>
        </w:tc>
      </w:tr>
    </w:tbl>
    <w:p w14:paraId="4ED3873A" w14:textId="08CE40FF" w:rsidR="00C57A85" w:rsidRDefault="00C631DA" w:rsidP="00386AD0">
      <w:pPr>
        <w:widowControl/>
        <w:spacing w:after="180"/>
        <w:rPr>
          <w:rFonts w:ascii="Times New Roman" w:eastAsia="MS Mincho" w:hAnsi="Times New Roman" w:cs="Times New Roman"/>
          <w:kern w:val="0"/>
          <w:sz w:val="20"/>
          <w:szCs w:val="20"/>
          <w:lang w:eastAsia="en-US"/>
        </w:rPr>
      </w:pPr>
      <w:r w:rsidRPr="00C631DA">
        <w:rPr>
          <w:rFonts w:ascii="Times New Roman" w:eastAsia="MS Mincho" w:hAnsi="Times New Roman" w:cs="Times New Roman" w:hint="eastAsia"/>
          <w:kern w:val="0"/>
          <w:sz w:val="20"/>
          <w:szCs w:val="20"/>
          <w:lang w:eastAsia="en-US"/>
        </w:rPr>
        <w:t>I</w:t>
      </w:r>
      <w:r w:rsidRPr="00C631DA">
        <w:rPr>
          <w:rFonts w:ascii="Times New Roman" w:eastAsia="MS Mincho" w:hAnsi="Times New Roman" w:cs="Times New Roman"/>
          <w:kern w:val="0"/>
          <w:sz w:val="20"/>
          <w:szCs w:val="20"/>
          <w:lang w:eastAsia="en-US"/>
        </w:rPr>
        <w:t xml:space="preserve">n this </w:t>
      </w:r>
      <w:r w:rsidR="00E91B70">
        <w:rPr>
          <w:rFonts w:ascii="Times New Roman" w:eastAsia="MS Mincho" w:hAnsi="Times New Roman" w:cs="Times New Roman"/>
          <w:kern w:val="0"/>
          <w:sz w:val="20"/>
          <w:szCs w:val="20"/>
          <w:lang w:eastAsia="en-US"/>
        </w:rPr>
        <w:t>paper</w:t>
      </w:r>
      <w:r w:rsidRPr="00C631DA">
        <w:rPr>
          <w:rFonts w:ascii="Times New Roman" w:eastAsia="MS Mincho" w:hAnsi="Times New Roman" w:cs="Times New Roman"/>
          <w:kern w:val="0"/>
          <w:sz w:val="20"/>
          <w:szCs w:val="20"/>
          <w:lang w:eastAsia="en-US"/>
        </w:rPr>
        <w:t xml:space="preserve">, we </w:t>
      </w:r>
      <w:r w:rsidR="00C57A85">
        <w:rPr>
          <w:rFonts w:ascii="Times New Roman" w:eastAsia="MS Mincho" w:hAnsi="Times New Roman" w:cs="Times New Roman"/>
          <w:kern w:val="0"/>
          <w:sz w:val="20"/>
          <w:szCs w:val="20"/>
          <w:lang w:eastAsia="en-US"/>
        </w:rPr>
        <w:t>conduct the discussion from the following perspectives:</w:t>
      </w:r>
    </w:p>
    <w:p w14:paraId="79B619E1" w14:textId="061DADEA" w:rsidR="00C57A85" w:rsidRDefault="00C57A85" w:rsidP="00C57A85">
      <w:pPr>
        <w:pStyle w:val="Footer"/>
        <w:widowControl/>
        <w:numPr>
          <w:ilvl w:val="0"/>
          <w:numId w:val="16"/>
        </w:numPr>
        <w:spacing w:after="180"/>
        <w:rPr>
          <w:rFonts w:ascii="Times New Roman" w:eastAsia="MS Mincho" w:hAnsi="Times New Roman" w:cs="Times New Roman"/>
          <w:kern w:val="0"/>
          <w:sz w:val="20"/>
          <w:szCs w:val="20"/>
          <w:lang w:eastAsia="en-US"/>
        </w:rPr>
      </w:pPr>
      <w:bookmarkStart w:id="7" w:name="_Hlk162355548"/>
      <w:bookmarkStart w:id="8" w:name="_Hlk161928446"/>
      <w:r>
        <w:rPr>
          <w:rFonts w:ascii="Times New Roman" w:eastAsia="MS Mincho" w:hAnsi="Times New Roman" w:cs="Times New Roman"/>
          <w:kern w:val="0"/>
          <w:sz w:val="20"/>
          <w:szCs w:val="20"/>
          <w:lang w:eastAsia="en-US"/>
        </w:rPr>
        <w:t>P</w:t>
      </w:r>
      <w:r w:rsidR="00F56D2C" w:rsidRPr="00C57A85">
        <w:rPr>
          <w:rFonts w:ascii="Times New Roman" w:eastAsia="MS Mincho" w:hAnsi="Times New Roman" w:cs="Times New Roman"/>
          <w:kern w:val="0"/>
          <w:sz w:val="20"/>
          <w:szCs w:val="20"/>
          <w:lang w:eastAsia="en-US"/>
        </w:rPr>
        <w:t xml:space="preserve">ossibility of cell-level configurations </w:t>
      </w:r>
      <w:r>
        <w:rPr>
          <w:rFonts w:ascii="Times New Roman" w:eastAsia="MS Mincho" w:hAnsi="Times New Roman" w:cs="Times New Roman"/>
          <w:kern w:val="0"/>
          <w:sz w:val="20"/>
          <w:szCs w:val="20"/>
          <w:lang w:eastAsia="en-US"/>
        </w:rPr>
        <w:t>for</w:t>
      </w:r>
      <w:r w:rsidR="00F56D2C" w:rsidRPr="00C57A85">
        <w:rPr>
          <w:rFonts w:ascii="Times New Roman" w:eastAsia="MS Mincho" w:hAnsi="Times New Roman" w:cs="Times New Roman"/>
          <w:kern w:val="0"/>
          <w:sz w:val="20"/>
          <w:szCs w:val="20"/>
          <w:lang w:eastAsia="en-US"/>
        </w:rPr>
        <w:t xml:space="preserve"> both SL-U and SL-CA</w:t>
      </w:r>
      <w:r>
        <w:rPr>
          <w:rFonts w:ascii="Times New Roman" w:eastAsia="MS Mincho" w:hAnsi="Times New Roman" w:cs="Times New Roman"/>
          <w:kern w:val="0"/>
          <w:sz w:val="20"/>
          <w:szCs w:val="20"/>
          <w:lang w:eastAsia="en-US"/>
        </w:rPr>
        <w:t xml:space="preserve"> meantime</w:t>
      </w:r>
    </w:p>
    <w:p w14:paraId="3BA5A1D4" w14:textId="6A448878" w:rsidR="004867F1" w:rsidRPr="004867F1" w:rsidRDefault="004867F1" w:rsidP="004867F1">
      <w:pPr>
        <w:pStyle w:val="Footer"/>
        <w:widowControl/>
        <w:numPr>
          <w:ilvl w:val="0"/>
          <w:numId w:val="16"/>
        </w:numPr>
        <w:spacing w:after="180"/>
        <w:rPr>
          <w:rFonts w:ascii="Times New Roman" w:eastAsia="MS Mincho" w:hAnsi="Times New Roman" w:cs="Times New Roman"/>
          <w:kern w:val="0"/>
          <w:sz w:val="20"/>
          <w:szCs w:val="20"/>
          <w:lang w:eastAsia="en-US"/>
        </w:rPr>
      </w:pPr>
      <w:bookmarkStart w:id="9" w:name="_Hlk162355886"/>
      <w:r>
        <w:rPr>
          <w:rFonts w:ascii="Times New Roman" w:hAnsi="Times New Roman" w:cs="Times New Roman"/>
          <w:kern w:val="0"/>
          <w:sz w:val="20"/>
          <w:szCs w:val="20"/>
        </w:rPr>
        <w:t>Potential Stage 3 Specification impact</w:t>
      </w:r>
      <w:bookmarkEnd w:id="9"/>
    </w:p>
    <w:bookmarkEnd w:id="7"/>
    <w:bookmarkEnd w:id="8"/>
    <w:p w14:paraId="68F89029" w14:textId="616F18D0" w:rsidR="00352893" w:rsidRPr="00352893" w:rsidRDefault="00352893" w:rsidP="0035289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t>D</w:t>
      </w:r>
      <w:r w:rsidRPr="00352893">
        <w:rPr>
          <w:rFonts w:ascii="Arial" w:eastAsia="宋体" w:hAnsi="Arial" w:cs="Arial"/>
          <w:kern w:val="0"/>
          <w:sz w:val="36"/>
          <w:szCs w:val="20"/>
          <w:lang w:val="en-GB" w:eastAsia="en-GB"/>
        </w:rPr>
        <w:t>iscussion</w:t>
      </w:r>
    </w:p>
    <w:p w14:paraId="54144B6F" w14:textId="524993F0" w:rsidR="002B57E8" w:rsidRDefault="00C57A85" w:rsidP="00183EE3">
      <w:pPr>
        <w:pStyle w:val="Heading2"/>
        <w:numPr>
          <w:ilvl w:val="1"/>
          <w:numId w:val="3"/>
        </w:numPr>
        <w:spacing w:before="0"/>
        <w:ind w:left="567" w:hanging="567"/>
        <w:jc w:val="both"/>
        <w:rPr>
          <w:b w:val="0"/>
          <w:sz w:val="28"/>
          <w:lang w:val="en-US"/>
        </w:rPr>
      </w:pPr>
      <w:r>
        <w:rPr>
          <w:b w:val="0"/>
          <w:sz w:val="28"/>
          <w:lang w:val="en-US"/>
        </w:rPr>
        <w:t>P</w:t>
      </w:r>
      <w:r w:rsidRPr="00C57A85">
        <w:rPr>
          <w:b w:val="0"/>
          <w:sz w:val="28"/>
          <w:lang w:val="en-US"/>
        </w:rPr>
        <w:t xml:space="preserve">ossibility of </w:t>
      </w:r>
      <w:r w:rsidR="002E1DD6">
        <w:rPr>
          <w:b w:val="0"/>
          <w:sz w:val="28"/>
          <w:lang w:val="en-US"/>
        </w:rPr>
        <w:t xml:space="preserve">cell-level </w:t>
      </w:r>
      <w:r w:rsidRPr="00C57A85">
        <w:rPr>
          <w:b w:val="0"/>
          <w:sz w:val="28"/>
          <w:lang w:val="en-US"/>
        </w:rPr>
        <w:t xml:space="preserve">configuration </w:t>
      </w:r>
      <w:r>
        <w:rPr>
          <w:b w:val="0"/>
          <w:sz w:val="28"/>
          <w:lang w:val="en-US"/>
        </w:rPr>
        <w:t>for</w:t>
      </w:r>
      <w:r w:rsidRPr="00C57A85">
        <w:rPr>
          <w:b w:val="0"/>
          <w:sz w:val="28"/>
          <w:lang w:val="en-US"/>
        </w:rPr>
        <w:t xml:space="preserve"> </w:t>
      </w:r>
      <w:r w:rsidR="002E1DD6">
        <w:rPr>
          <w:b w:val="0"/>
          <w:sz w:val="28"/>
          <w:lang w:val="en-US"/>
        </w:rPr>
        <w:t>R18 features meantime</w:t>
      </w:r>
    </w:p>
    <w:p w14:paraId="6BBD4D87" w14:textId="0B0F9667" w:rsidR="0054599E" w:rsidRPr="00183EE3" w:rsidRDefault="0054599E" w:rsidP="0054599E">
      <w:pPr>
        <w:widowControl/>
        <w:spacing w:after="180"/>
        <w:rPr>
          <w:rFonts w:ascii="Times New Roman" w:hAnsi="Times New Roman" w:cs="Times New Roman"/>
          <w:kern w:val="0"/>
          <w:sz w:val="20"/>
          <w:szCs w:val="20"/>
        </w:rPr>
      </w:pPr>
      <w:r w:rsidRPr="00183EE3">
        <w:rPr>
          <w:rFonts w:ascii="Times New Roman" w:hAnsi="Times New Roman" w:cs="Times New Roman" w:hint="eastAsia"/>
          <w:kern w:val="0"/>
          <w:sz w:val="20"/>
          <w:szCs w:val="20"/>
        </w:rPr>
        <w:t>T</w:t>
      </w:r>
      <w:r w:rsidRPr="00183EE3">
        <w:rPr>
          <w:rFonts w:ascii="Times New Roman" w:hAnsi="Times New Roman" w:cs="Times New Roman"/>
          <w:kern w:val="0"/>
          <w:sz w:val="20"/>
          <w:szCs w:val="20"/>
        </w:rPr>
        <w:t xml:space="preserve">here </w:t>
      </w:r>
      <w:r w:rsidR="00183EE3">
        <w:rPr>
          <w:rFonts w:ascii="Times New Roman" w:hAnsi="Times New Roman" w:cs="Times New Roman"/>
          <w:kern w:val="0"/>
          <w:sz w:val="20"/>
          <w:szCs w:val="20"/>
        </w:rPr>
        <w:t>was</w:t>
      </w:r>
      <w:r w:rsidRPr="00183EE3">
        <w:rPr>
          <w:rFonts w:ascii="Times New Roman" w:hAnsi="Times New Roman" w:cs="Times New Roman"/>
          <w:kern w:val="0"/>
          <w:sz w:val="20"/>
          <w:szCs w:val="20"/>
        </w:rPr>
        <w:t xml:space="preserve"> an offline discussion held over such topic as well in the last meeting</w:t>
      </w:r>
      <w:r w:rsidR="00183EE3">
        <w:rPr>
          <w:rFonts w:ascii="Times New Roman" w:hAnsi="Times New Roman" w:cs="Times New Roman"/>
          <w:kern w:val="0"/>
          <w:sz w:val="20"/>
          <w:szCs w:val="20"/>
        </w:rPr>
        <w:t xml:space="preserve"> </w:t>
      </w:r>
      <w:r w:rsidR="00183EE3">
        <w:rPr>
          <w:rFonts w:ascii="Times New Roman" w:hAnsi="Times New Roman" w:cs="Times New Roman"/>
          <w:kern w:val="0"/>
          <w:sz w:val="20"/>
          <w:szCs w:val="20"/>
        </w:rPr>
        <w:fldChar w:fldCharType="begin"/>
      </w:r>
      <w:r w:rsidR="00183EE3">
        <w:rPr>
          <w:rFonts w:ascii="Times New Roman" w:hAnsi="Times New Roman" w:cs="Times New Roman"/>
          <w:kern w:val="0"/>
          <w:sz w:val="20"/>
          <w:szCs w:val="20"/>
        </w:rPr>
        <w:instrText xml:space="preserve"> REF _Ref162356313 \n \h </w:instrText>
      </w:r>
      <w:r w:rsidR="00183EE3">
        <w:rPr>
          <w:rFonts w:ascii="Times New Roman" w:hAnsi="Times New Roman" w:cs="Times New Roman"/>
          <w:kern w:val="0"/>
          <w:sz w:val="20"/>
          <w:szCs w:val="20"/>
        </w:rPr>
      </w:r>
      <w:r w:rsidR="00183EE3">
        <w:rPr>
          <w:rFonts w:ascii="Times New Roman" w:hAnsi="Times New Roman" w:cs="Times New Roman"/>
          <w:kern w:val="0"/>
          <w:sz w:val="20"/>
          <w:szCs w:val="20"/>
        </w:rPr>
        <w:fldChar w:fldCharType="separate"/>
      </w:r>
      <w:r w:rsidR="00183EE3">
        <w:rPr>
          <w:rFonts w:ascii="Times New Roman" w:hAnsi="Times New Roman" w:cs="Times New Roman"/>
          <w:kern w:val="0"/>
          <w:sz w:val="20"/>
          <w:szCs w:val="20"/>
        </w:rPr>
        <w:t>[2]</w:t>
      </w:r>
      <w:r w:rsidR="00183EE3">
        <w:rPr>
          <w:rFonts w:ascii="Times New Roman" w:hAnsi="Times New Roman" w:cs="Times New Roman"/>
          <w:kern w:val="0"/>
          <w:sz w:val="20"/>
          <w:szCs w:val="20"/>
        </w:rPr>
        <w:fldChar w:fldCharType="end"/>
      </w:r>
      <w:r w:rsidRPr="00183EE3">
        <w:rPr>
          <w:rFonts w:ascii="Times New Roman" w:hAnsi="Times New Roman" w:cs="Times New Roman"/>
          <w:kern w:val="0"/>
          <w:sz w:val="20"/>
          <w:szCs w:val="20"/>
        </w:rPr>
        <w:t>, which</w:t>
      </w:r>
      <w:r w:rsidR="00E34EB3">
        <w:rPr>
          <w:rFonts w:ascii="Times New Roman" w:hAnsi="Times New Roman" w:cs="Times New Roman"/>
          <w:kern w:val="0"/>
          <w:sz w:val="20"/>
          <w:szCs w:val="20"/>
        </w:rPr>
        <w:t xml:space="preserve"> is</w:t>
      </w:r>
      <w:r w:rsidRPr="00183EE3">
        <w:rPr>
          <w:rFonts w:ascii="Times New Roman" w:hAnsi="Times New Roman" w:cs="Times New Roman"/>
          <w:kern w:val="0"/>
          <w:sz w:val="20"/>
          <w:szCs w:val="20"/>
        </w:rPr>
        <w:t xml:space="preserve"> summarized with the following conclusions.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54599E" w14:paraId="02AED3DB" w14:textId="77777777" w:rsidTr="00E46119">
        <w:tc>
          <w:tcPr>
            <w:tcW w:w="8296" w:type="dxa"/>
          </w:tcPr>
          <w:p w14:paraId="4F27DFB3" w14:textId="77777777" w:rsidR="00183EE3" w:rsidRPr="00183EE3" w:rsidRDefault="00183EE3" w:rsidP="00183EE3">
            <w:pPr>
              <w:widowControl/>
              <w:spacing w:after="180"/>
              <w:ind w:firstLine="402"/>
              <w:rPr>
                <w:rFonts w:ascii="Times New Roman" w:eastAsia="MS Mincho" w:hAnsi="Times New Roman" w:cs="Times New Roman"/>
                <w:kern w:val="0"/>
                <w:sz w:val="20"/>
                <w:szCs w:val="20"/>
                <w:lang w:eastAsia="en-US"/>
              </w:rPr>
            </w:pPr>
            <w:r w:rsidRPr="00183EE3">
              <w:rPr>
                <w:rFonts w:ascii="Times New Roman" w:eastAsia="MS Mincho" w:hAnsi="Times New Roman" w:cs="Times New Roman"/>
                <w:b/>
                <w:bCs/>
                <w:kern w:val="0"/>
                <w:sz w:val="20"/>
                <w:szCs w:val="20"/>
                <w:u w:val="single"/>
                <w:lang w:eastAsia="en-US"/>
              </w:rPr>
              <w:t xml:space="preserve">During F2F offline in </w:t>
            </w:r>
            <w:proofErr w:type="spellStart"/>
            <w:r w:rsidRPr="00183EE3">
              <w:rPr>
                <w:rFonts w:ascii="Times New Roman" w:eastAsia="MS Mincho" w:hAnsi="Times New Roman" w:cs="Times New Roman"/>
                <w:b/>
                <w:bCs/>
                <w:kern w:val="0"/>
                <w:sz w:val="20"/>
                <w:szCs w:val="20"/>
                <w:u w:val="single"/>
                <w:lang w:eastAsia="en-US"/>
              </w:rPr>
              <w:t>Brk</w:t>
            </w:r>
            <w:proofErr w:type="spellEnd"/>
            <w:r w:rsidRPr="00183EE3">
              <w:rPr>
                <w:rFonts w:ascii="Times New Roman" w:eastAsia="MS Mincho" w:hAnsi="Times New Roman" w:cs="Times New Roman"/>
                <w:b/>
                <w:bCs/>
                <w:kern w:val="0"/>
                <w:sz w:val="20"/>
                <w:szCs w:val="20"/>
                <w:u w:val="single"/>
                <w:lang w:eastAsia="en-US"/>
              </w:rPr>
              <w:t>. 3 room</w:t>
            </w:r>
          </w:p>
          <w:p w14:paraId="47BDAB12" w14:textId="77777777" w:rsidR="00183EE3" w:rsidRPr="00183EE3" w:rsidRDefault="00183EE3" w:rsidP="00183EE3">
            <w:pPr>
              <w:widowControl/>
              <w:spacing w:after="180"/>
              <w:ind w:firstLine="402"/>
              <w:rPr>
                <w:rFonts w:ascii="Times New Roman" w:eastAsia="MS Mincho" w:hAnsi="Times New Roman" w:cs="Times New Roman"/>
                <w:kern w:val="0"/>
                <w:sz w:val="20"/>
                <w:szCs w:val="20"/>
                <w:lang w:eastAsia="en-US"/>
              </w:rPr>
            </w:pPr>
            <w:r w:rsidRPr="00183EE3">
              <w:rPr>
                <w:rFonts w:ascii="Times New Roman" w:eastAsia="MS Mincho" w:hAnsi="Times New Roman" w:cs="Times New Roman"/>
                <w:b/>
                <w:bCs/>
                <w:kern w:val="0"/>
                <w:sz w:val="20"/>
                <w:szCs w:val="20"/>
                <w:lang w:eastAsia="en-US"/>
              </w:rPr>
              <w:t xml:space="preserve">Observation: If there’s not legacy UE or UE not supporting SL-U in the cell, it makes no sense to configure SL-U carrier in the extended frequency list in SIB12; but if there is, putting SL-U in the legacy frequency list may make sense to legacy UEs. </w:t>
            </w:r>
          </w:p>
          <w:p w14:paraId="5258B199" w14:textId="77777777" w:rsidR="00183EE3" w:rsidRPr="00183EE3" w:rsidRDefault="00183EE3" w:rsidP="00183EE3">
            <w:pPr>
              <w:widowControl/>
              <w:spacing w:after="180"/>
              <w:ind w:firstLine="402"/>
              <w:rPr>
                <w:rFonts w:ascii="Times New Roman" w:eastAsia="MS Mincho" w:hAnsi="Times New Roman" w:cs="Times New Roman"/>
                <w:kern w:val="0"/>
                <w:sz w:val="20"/>
                <w:szCs w:val="20"/>
                <w:lang w:eastAsia="en-US"/>
              </w:rPr>
            </w:pPr>
            <w:r w:rsidRPr="00183EE3">
              <w:rPr>
                <w:rFonts w:ascii="Times New Roman" w:eastAsia="MS Mincho" w:hAnsi="Times New Roman" w:cs="Times New Roman"/>
                <w:b/>
                <w:bCs/>
                <w:kern w:val="0"/>
                <w:sz w:val="20"/>
                <w:szCs w:val="20"/>
                <w:u w:val="single"/>
                <w:lang w:eastAsia="en-US"/>
              </w:rPr>
              <w:t>After further F2F check among companies</w:t>
            </w:r>
          </w:p>
          <w:p w14:paraId="2FA20F2D" w14:textId="77777777" w:rsidR="00183EE3" w:rsidRPr="00183EE3" w:rsidRDefault="00183EE3" w:rsidP="00183EE3">
            <w:pPr>
              <w:widowControl/>
              <w:spacing w:after="180"/>
              <w:ind w:firstLine="402"/>
              <w:rPr>
                <w:rFonts w:ascii="Times New Roman" w:eastAsia="MS Mincho" w:hAnsi="Times New Roman" w:cs="Times New Roman"/>
                <w:kern w:val="0"/>
                <w:sz w:val="20"/>
                <w:szCs w:val="20"/>
                <w:lang w:eastAsia="en-US"/>
              </w:rPr>
            </w:pPr>
            <w:bookmarkStart w:id="10" w:name="OLE_LINK3"/>
            <w:bookmarkStart w:id="11" w:name="OLE_LINK4"/>
            <w:r w:rsidRPr="00183EE3">
              <w:rPr>
                <w:rFonts w:ascii="Times New Roman" w:eastAsia="MS Mincho" w:hAnsi="Times New Roman" w:cs="Times New Roman"/>
                <w:b/>
                <w:bCs/>
                <w:kern w:val="0"/>
                <w:sz w:val="20"/>
                <w:szCs w:val="20"/>
                <w:lang w:eastAsia="en-US"/>
              </w:rPr>
              <w:t xml:space="preserve">Proposal 1: RAN2 reaches the common understanding that a gNB implementing Rel-18 SL evolution feature can support a cell only configuring </w:t>
            </w:r>
            <w:bookmarkEnd w:id="10"/>
            <w:bookmarkEnd w:id="11"/>
            <w:r w:rsidRPr="00183EE3">
              <w:rPr>
                <w:rFonts w:ascii="Times New Roman" w:eastAsia="MS Mincho" w:hAnsi="Times New Roman" w:cs="Times New Roman"/>
                <w:b/>
                <w:bCs/>
                <w:kern w:val="0"/>
                <w:sz w:val="20"/>
                <w:szCs w:val="20"/>
                <w:lang w:eastAsia="en-US"/>
              </w:rPr>
              <w:t xml:space="preserve">SL-U in SIB12, or a cell only configuring SL CA in SIB12 (but not a cell configuring both). </w:t>
            </w:r>
          </w:p>
          <w:p w14:paraId="750CAF52" w14:textId="2D1C83A9" w:rsidR="0054599E" w:rsidRDefault="00183EE3" w:rsidP="0054599E">
            <w:pPr>
              <w:widowControl/>
              <w:spacing w:after="180"/>
              <w:ind w:firstLine="402"/>
              <w:rPr>
                <w:rFonts w:ascii="Times New Roman" w:eastAsia="MS Mincho" w:hAnsi="Times New Roman" w:cs="Times New Roman"/>
                <w:kern w:val="0"/>
                <w:sz w:val="20"/>
                <w:szCs w:val="20"/>
                <w:lang w:eastAsia="en-US"/>
              </w:rPr>
            </w:pPr>
            <w:r w:rsidRPr="00183EE3">
              <w:rPr>
                <w:rFonts w:ascii="Times New Roman" w:eastAsia="MS Mincho" w:hAnsi="Times New Roman" w:cs="Times New Roman"/>
                <w:b/>
                <w:bCs/>
                <w:kern w:val="0"/>
                <w:sz w:val="20"/>
                <w:szCs w:val="20"/>
                <w:lang w:eastAsia="en-US"/>
              </w:rPr>
              <w:t xml:space="preserve">Proposal 1a: If P1 is not possible, RAN2 postpones the decision on whether both SL-U and SL-CA can be configured in SIB12, looking into first the potential Spec impacts needed. </w:t>
            </w:r>
          </w:p>
        </w:tc>
      </w:tr>
    </w:tbl>
    <w:p w14:paraId="405C7B57" w14:textId="29FA997D" w:rsidR="0054599E" w:rsidRDefault="00183EE3" w:rsidP="0054599E">
      <w:pPr>
        <w:widowControl/>
        <w:spacing w:after="180"/>
        <w:rPr>
          <w:rFonts w:ascii="Times New Roman" w:hAnsi="Times New Roman" w:cs="Times New Roman"/>
          <w:kern w:val="0"/>
          <w:sz w:val="20"/>
          <w:szCs w:val="20"/>
        </w:rPr>
      </w:pPr>
      <w:r>
        <w:rPr>
          <w:rFonts w:ascii="Times New Roman" w:hAnsi="Times New Roman" w:cs="Times New Roman" w:hint="eastAsia"/>
          <w:kern w:val="0"/>
          <w:sz w:val="20"/>
          <w:szCs w:val="20"/>
        </w:rPr>
        <w:t>B</w:t>
      </w:r>
      <w:r>
        <w:rPr>
          <w:rFonts w:ascii="Times New Roman" w:hAnsi="Times New Roman" w:cs="Times New Roman"/>
          <w:kern w:val="0"/>
          <w:sz w:val="20"/>
          <w:szCs w:val="20"/>
        </w:rPr>
        <w:t xml:space="preserve">ased on the </w:t>
      </w:r>
      <w:r w:rsidR="00CF079C">
        <w:rPr>
          <w:rFonts w:ascii="Times New Roman" w:hAnsi="Times New Roman" w:cs="Times New Roman"/>
          <w:kern w:val="0"/>
          <w:sz w:val="20"/>
          <w:szCs w:val="20"/>
        </w:rPr>
        <w:t xml:space="preserve">former part of </w:t>
      </w:r>
      <w:r>
        <w:rPr>
          <w:rFonts w:ascii="Times New Roman" w:hAnsi="Times New Roman" w:cs="Times New Roman"/>
          <w:kern w:val="0"/>
          <w:sz w:val="20"/>
          <w:szCs w:val="20"/>
        </w:rPr>
        <w:t xml:space="preserve">observation, we agree that a cell which only accommodates </w:t>
      </w:r>
      <w:r w:rsidR="00396666">
        <w:rPr>
          <w:rFonts w:ascii="Times New Roman" w:hAnsi="Times New Roman" w:cs="Times New Roman"/>
          <w:kern w:val="0"/>
          <w:sz w:val="20"/>
          <w:szCs w:val="20"/>
        </w:rPr>
        <w:t>legacy</w:t>
      </w:r>
      <w:r>
        <w:rPr>
          <w:rFonts w:ascii="Times New Roman" w:hAnsi="Times New Roman" w:cs="Times New Roman"/>
          <w:kern w:val="0"/>
          <w:sz w:val="20"/>
          <w:szCs w:val="20"/>
        </w:rPr>
        <w:t xml:space="preserve"> UEs and/or UE</w:t>
      </w:r>
      <w:r w:rsidR="00543CEC">
        <w:rPr>
          <w:rFonts w:ascii="Times New Roman" w:hAnsi="Times New Roman" w:cs="Times New Roman"/>
          <w:kern w:val="0"/>
          <w:sz w:val="20"/>
          <w:szCs w:val="20"/>
        </w:rPr>
        <w:t>s</w:t>
      </w:r>
      <w:r>
        <w:rPr>
          <w:rFonts w:ascii="Times New Roman" w:hAnsi="Times New Roman" w:cs="Times New Roman"/>
          <w:kern w:val="0"/>
          <w:sz w:val="20"/>
          <w:szCs w:val="20"/>
        </w:rPr>
        <w:t xml:space="preserve"> not supporting SL-U, is </w:t>
      </w:r>
      <w:r w:rsidR="00CF079C">
        <w:rPr>
          <w:rFonts w:ascii="Times New Roman" w:hAnsi="Times New Roman" w:cs="Times New Roman"/>
          <w:kern w:val="0"/>
          <w:sz w:val="20"/>
          <w:szCs w:val="20"/>
        </w:rPr>
        <w:t xml:space="preserve">unnecessary to configure SL-U carrier </w:t>
      </w:r>
      <w:r w:rsidR="00E34EB3" w:rsidRPr="00ED049C">
        <w:rPr>
          <w:rFonts w:ascii="Times New Roman" w:eastAsia="MS Mincho" w:hAnsi="Times New Roman" w:cs="Times New Roman"/>
          <w:bCs/>
          <w:kern w:val="0"/>
          <w:sz w:val="20"/>
          <w:szCs w:val="20"/>
          <w:lang w:eastAsia="en-US"/>
        </w:rPr>
        <w:t>in the legacy frequency list</w:t>
      </w:r>
      <w:r w:rsidR="00CF079C">
        <w:rPr>
          <w:rFonts w:ascii="Times New Roman" w:hAnsi="Times New Roman" w:cs="Times New Roman"/>
          <w:kern w:val="0"/>
          <w:sz w:val="20"/>
          <w:szCs w:val="20"/>
        </w:rPr>
        <w:t>.</w:t>
      </w:r>
      <w:r>
        <w:rPr>
          <w:rFonts w:ascii="Times New Roman" w:hAnsi="Times New Roman" w:cs="Times New Roman"/>
          <w:kern w:val="0"/>
          <w:sz w:val="20"/>
          <w:szCs w:val="20"/>
        </w:rPr>
        <w:t xml:space="preserve"> </w:t>
      </w:r>
      <w:r w:rsidR="00CF079C">
        <w:rPr>
          <w:rFonts w:ascii="Times New Roman" w:hAnsi="Times New Roman" w:cs="Times New Roman"/>
          <w:kern w:val="0"/>
          <w:sz w:val="20"/>
          <w:szCs w:val="20"/>
        </w:rPr>
        <w:t xml:space="preserve">But </w:t>
      </w:r>
      <w:r w:rsidR="00196D59">
        <w:rPr>
          <w:rFonts w:ascii="Times New Roman" w:hAnsi="Times New Roman" w:cs="Times New Roman"/>
          <w:kern w:val="0"/>
          <w:sz w:val="20"/>
          <w:szCs w:val="20"/>
        </w:rPr>
        <w:t xml:space="preserve">the “necessity” to not configure is on condition that </w:t>
      </w:r>
      <w:r w:rsidR="00B33CFA">
        <w:rPr>
          <w:rFonts w:ascii="Times New Roman" w:hAnsi="Times New Roman" w:cs="Times New Roman"/>
          <w:kern w:val="0"/>
          <w:sz w:val="20"/>
          <w:szCs w:val="20"/>
        </w:rPr>
        <w:t>cell</w:t>
      </w:r>
      <w:r w:rsidR="00196D59">
        <w:rPr>
          <w:rFonts w:ascii="Times New Roman" w:hAnsi="Times New Roman" w:cs="Times New Roman"/>
          <w:kern w:val="0"/>
          <w:sz w:val="20"/>
          <w:szCs w:val="20"/>
        </w:rPr>
        <w:t xml:space="preserve"> has the knowledge what types of UE is under its coverage. This</w:t>
      </w:r>
      <w:r w:rsidR="00396666">
        <w:rPr>
          <w:rFonts w:ascii="Times New Roman" w:hAnsi="Times New Roman" w:cs="Times New Roman"/>
          <w:kern w:val="0"/>
          <w:sz w:val="20"/>
          <w:szCs w:val="20"/>
        </w:rPr>
        <w:t xml:space="preserve"> kind of </w:t>
      </w:r>
      <w:r w:rsidR="00196D59">
        <w:rPr>
          <w:rFonts w:ascii="Times New Roman" w:hAnsi="Times New Roman" w:cs="Times New Roman"/>
          <w:kern w:val="0"/>
          <w:sz w:val="20"/>
          <w:szCs w:val="20"/>
        </w:rPr>
        <w:t xml:space="preserve">priori-knowledge is not foreseen when deploying in reality. </w:t>
      </w:r>
      <w:r w:rsidR="00E34EB3">
        <w:rPr>
          <w:rFonts w:ascii="Times New Roman" w:hAnsi="Times New Roman" w:cs="Times New Roman"/>
          <w:kern w:val="0"/>
          <w:sz w:val="20"/>
          <w:szCs w:val="20"/>
        </w:rPr>
        <w:t xml:space="preserve">If this is the case, then we can discuss how the network can decide whether to configure SL-U carrier as well as SL-CA, </w:t>
      </w:r>
      <w:r w:rsidR="00E34EB3">
        <w:rPr>
          <w:rFonts w:ascii="Times New Roman" w:hAnsi="Times New Roman" w:cs="Times New Roman"/>
          <w:kern w:val="0"/>
          <w:sz w:val="20"/>
          <w:szCs w:val="20"/>
        </w:rPr>
        <w:lastRenderedPageBreak/>
        <w:t xml:space="preserve">and we think there should not be too many restrictions on network to </w:t>
      </w:r>
      <w:r w:rsidR="007073B6">
        <w:rPr>
          <w:rFonts w:ascii="Times New Roman" w:hAnsi="Times New Roman" w:cs="Times New Roman"/>
          <w:kern w:val="0"/>
          <w:sz w:val="20"/>
          <w:szCs w:val="20"/>
        </w:rPr>
        <w:t xml:space="preserve">avoid </w:t>
      </w:r>
      <w:r w:rsidR="00E34EB3">
        <w:rPr>
          <w:rFonts w:ascii="Times New Roman" w:hAnsi="Times New Roman" w:cs="Times New Roman"/>
          <w:kern w:val="0"/>
          <w:sz w:val="20"/>
          <w:szCs w:val="20"/>
        </w:rPr>
        <w:t xml:space="preserve">a </w:t>
      </w:r>
      <w:r w:rsidR="00B33CFA">
        <w:rPr>
          <w:rFonts w:ascii="Times New Roman" w:hAnsi="Times New Roman" w:cs="Times New Roman"/>
          <w:kern w:val="0"/>
          <w:sz w:val="20"/>
          <w:szCs w:val="20"/>
        </w:rPr>
        <w:t>cell</w:t>
      </w:r>
      <w:r w:rsidR="007073B6">
        <w:rPr>
          <w:rFonts w:ascii="Times New Roman" w:hAnsi="Times New Roman" w:cs="Times New Roman"/>
          <w:kern w:val="0"/>
          <w:sz w:val="20"/>
          <w:szCs w:val="20"/>
        </w:rPr>
        <w:t xml:space="preserve"> from </w:t>
      </w:r>
      <w:r w:rsidR="00396666">
        <w:rPr>
          <w:rFonts w:ascii="Times New Roman" w:hAnsi="Times New Roman" w:cs="Times New Roman"/>
          <w:kern w:val="0"/>
          <w:sz w:val="20"/>
          <w:szCs w:val="20"/>
        </w:rPr>
        <w:t xml:space="preserve">the possibility </w:t>
      </w:r>
      <w:r w:rsidR="00722CF7">
        <w:rPr>
          <w:rFonts w:ascii="Times New Roman" w:hAnsi="Times New Roman" w:cs="Times New Roman"/>
          <w:kern w:val="0"/>
          <w:sz w:val="20"/>
          <w:szCs w:val="20"/>
        </w:rPr>
        <w:t>of</w:t>
      </w:r>
      <w:r w:rsidR="00396666">
        <w:rPr>
          <w:rFonts w:ascii="Times New Roman" w:hAnsi="Times New Roman" w:cs="Times New Roman"/>
          <w:kern w:val="0"/>
          <w:sz w:val="20"/>
          <w:szCs w:val="20"/>
        </w:rPr>
        <w:t xml:space="preserve"> </w:t>
      </w:r>
      <w:r w:rsidR="00722CF7">
        <w:rPr>
          <w:rFonts w:ascii="Times New Roman" w:hAnsi="Times New Roman" w:cs="Times New Roman"/>
          <w:kern w:val="0"/>
          <w:sz w:val="20"/>
          <w:szCs w:val="20"/>
        </w:rPr>
        <w:t xml:space="preserve">being able to </w:t>
      </w:r>
      <w:r w:rsidR="00396666">
        <w:rPr>
          <w:rFonts w:ascii="Times New Roman" w:hAnsi="Times New Roman" w:cs="Times New Roman"/>
          <w:kern w:val="0"/>
          <w:sz w:val="20"/>
          <w:szCs w:val="20"/>
        </w:rPr>
        <w:t>configure both features.</w:t>
      </w:r>
    </w:p>
    <w:p w14:paraId="66E1299A" w14:textId="029B05EC" w:rsidR="00396666" w:rsidRDefault="00722CF7" w:rsidP="0054599E">
      <w:pPr>
        <w:widowControl/>
        <w:spacing w:after="180"/>
        <w:rPr>
          <w:rFonts w:ascii="Times New Roman" w:hAnsi="Times New Roman" w:cs="Times New Roman"/>
          <w:kern w:val="0"/>
          <w:sz w:val="20"/>
          <w:szCs w:val="20"/>
        </w:rPr>
      </w:pPr>
      <w:r>
        <w:rPr>
          <w:rFonts w:ascii="Times New Roman" w:hAnsi="Times New Roman" w:cs="Times New Roman" w:hint="eastAsia"/>
          <w:kern w:val="0"/>
          <w:sz w:val="20"/>
          <w:szCs w:val="20"/>
        </w:rPr>
        <w:t>F</w:t>
      </w:r>
      <w:r>
        <w:rPr>
          <w:rFonts w:ascii="Times New Roman" w:hAnsi="Times New Roman" w:cs="Times New Roman"/>
          <w:kern w:val="0"/>
          <w:sz w:val="20"/>
          <w:szCs w:val="20"/>
        </w:rPr>
        <w:t xml:space="preserve">rom our perspective, the most persuasive reason is that there can be multiple types of UE </w:t>
      </w:r>
      <w:r w:rsidR="00B33CFA">
        <w:rPr>
          <w:rFonts w:ascii="Times New Roman" w:hAnsi="Times New Roman" w:cs="Times New Roman"/>
          <w:kern w:val="0"/>
          <w:sz w:val="20"/>
          <w:szCs w:val="20"/>
        </w:rPr>
        <w:t xml:space="preserve">roaming in one cell. For example, it happens to be </w:t>
      </w:r>
      <w:r w:rsidR="00E34EB3">
        <w:rPr>
          <w:rFonts w:ascii="Times New Roman" w:hAnsi="Times New Roman" w:cs="Times New Roman"/>
          <w:kern w:val="0"/>
          <w:sz w:val="20"/>
          <w:szCs w:val="20"/>
        </w:rPr>
        <w:t xml:space="preserve">that the </w:t>
      </w:r>
      <w:r w:rsidR="00B33CFA">
        <w:rPr>
          <w:rFonts w:ascii="Times New Roman" w:hAnsi="Times New Roman" w:cs="Times New Roman"/>
          <w:kern w:val="0"/>
          <w:sz w:val="20"/>
          <w:szCs w:val="20"/>
        </w:rPr>
        <w:t xml:space="preserve">UE supporting SL-U and </w:t>
      </w:r>
      <w:r w:rsidR="00E34EB3">
        <w:rPr>
          <w:rFonts w:ascii="Times New Roman" w:hAnsi="Times New Roman" w:cs="Times New Roman"/>
          <w:kern w:val="0"/>
          <w:sz w:val="20"/>
          <w:szCs w:val="20"/>
        </w:rPr>
        <w:t xml:space="preserve">the </w:t>
      </w:r>
      <w:r w:rsidR="00B33CFA">
        <w:rPr>
          <w:rFonts w:ascii="Times New Roman" w:hAnsi="Times New Roman" w:cs="Times New Roman"/>
          <w:kern w:val="0"/>
          <w:sz w:val="20"/>
          <w:szCs w:val="20"/>
        </w:rPr>
        <w:t>UE supporting SL-CA locate in a cell</w:t>
      </w:r>
      <w:r w:rsidR="00602646">
        <w:rPr>
          <w:rFonts w:ascii="Times New Roman" w:hAnsi="Times New Roman" w:cs="Times New Roman"/>
          <w:kern w:val="0"/>
          <w:sz w:val="20"/>
          <w:szCs w:val="20"/>
        </w:rPr>
        <w:t xml:space="preserve"> at the same time</w:t>
      </w:r>
      <w:r w:rsidR="00B33CFA">
        <w:rPr>
          <w:rFonts w:ascii="Times New Roman" w:hAnsi="Times New Roman" w:cs="Times New Roman"/>
          <w:kern w:val="0"/>
          <w:sz w:val="20"/>
          <w:szCs w:val="20"/>
        </w:rPr>
        <w:t xml:space="preserve">, both of which are not connected to the network and tend to work by using SIB12. If there is a restriction that a cell cannot configure both features concurrently in the cell-specific configurations, at least one types of </w:t>
      </w:r>
      <w:r w:rsidR="00602646">
        <w:rPr>
          <w:rFonts w:ascii="Times New Roman" w:hAnsi="Times New Roman" w:cs="Times New Roman"/>
          <w:kern w:val="0"/>
          <w:sz w:val="20"/>
          <w:szCs w:val="20"/>
        </w:rPr>
        <w:t xml:space="preserve">UE cannot work in RRC_IDLE/INACTIVE until a connection to network is established. The consequence is </w:t>
      </w:r>
      <w:r w:rsidR="00774EDC">
        <w:rPr>
          <w:rFonts w:ascii="Times New Roman" w:hAnsi="Times New Roman" w:cs="Times New Roman"/>
          <w:kern w:val="0"/>
          <w:sz w:val="20"/>
          <w:szCs w:val="20"/>
        </w:rPr>
        <w:t>profitless for the network vendor which is able to support unlicensed band and ITS band. What is more, the UE vendor can also suffer from discontinuous or interrupted services under the scenario.</w:t>
      </w:r>
    </w:p>
    <w:p w14:paraId="1DA0CF6C" w14:textId="07C38604" w:rsidR="00774EDC" w:rsidRDefault="00774EDC" w:rsidP="0054599E">
      <w:pPr>
        <w:widowControl/>
        <w:spacing w:after="180"/>
        <w:rPr>
          <w:rFonts w:ascii="Arial" w:eastAsia="MS Mincho" w:hAnsi="Arial" w:cs="Arial"/>
          <w:b/>
          <w:bCs/>
          <w:kern w:val="0"/>
          <w:sz w:val="20"/>
          <w:szCs w:val="20"/>
          <w:lang w:eastAsia="en-US"/>
        </w:rPr>
      </w:pPr>
      <w:r w:rsidRPr="00774EDC">
        <w:rPr>
          <w:rFonts w:ascii="Arial" w:eastAsia="MS Mincho" w:hAnsi="Arial" w:cs="Arial"/>
          <w:b/>
          <w:bCs/>
          <w:kern w:val="0"/>
          <w:sz w:val="20"/>
          <w:szCs w:val="20"/>
          <w:lang w:eastAsia="en-US"/>
        </w:rPr>
        <w:t xml:space="preserve">Observation 1: If a cell is not allowed to </w:t>
      </w:r>
      <w:r>
        <w:rPr>
          <w:rFonts w:ascii="Arial" w:eastAsia="MS Mincho" w:hAnsi="Arial" w:cs="Arial"/>
          <w:b/>
          <w:bCs/>
          <w:kern w:val="0"/>
          <w:sz w:val="20"/>
          <w:szCs w:val="20"/>
          <w:lang w:eastAsia="en-US"/>
        </w:rPr>
        <w:t>configure</w:t>
      </w:r>
      <w:r w:rsidRPr="00774EDC">
        <w:rPr>
          <w:rFonts w:ascii="Arial" w:eastAsia="MS Mincho" w:hAnsi="Arial" w:cs="Arial"/>
          <w:b/>
          <w:bCs/>
          <w:kern w:val="0"/>
          <w:sz w:val="20"/>
          <w:szCs w:val="20"/>
          <w:lang w:eastAsia="en-US"/>
        </w:rPr>
        <w:t xml:space="preserve"> SL-CA and SL-U </w:t>
      </w:r>
      <w:r>
        <w:rPr>
          <w:rFonts w:ascii="Arial" w:eastAsia="MS Mincho" w:hAnsi="Arial" w:cs="Arial"/>
          <w:b/>
          <w:bCs/>
          <w:kern w:val="0"/>
          <w:sz w:val="20"/>
          <w:szCs w:val="20"/>
          <w:lang w:eastAsia="en-US"/>
        </w:rPr>
        <w:t xml:space="preserve">in SIB12 concurrently, </w:t>
      </w:r>
      <w:r w:rsidRPr="00774EDC">
        <w:rPr>
          <w:rFonts w:ascii="Arial" w:eastAsia="MS Mincho" w:hAnsi="Arial" w:cs="Arial"/>
          <w:b/>
          <w:bCs/>
          <w:kern w:val="0"/>
          <w:sz w:val="20"/>
          <w:szCs w:val="20"/>
          <w:lang w:eastAsia="en-US"/>
        </w:rPr>
        <w:t>SL-U UE</w:t>
      </w:r>
      <w:r>
        <w:rPr>
          <w:rFonts w:ascii="Arial" w:eastAsia="MS Mincho" w:hAnsi="Arial" w:cs="Arial"/>
          <w:b/>
          <w:bCs/>
          <w:kern w:val="0"/>
          <w:sz w:val="20"/>
          <w:szCs w:val="20"/>
          <w:lang w:eastAsia="en-US"/>
        </w:rPr>
        <w:t>s</w:t>
      </w:r>
      <w:r w:rsidRPr="00774EDC">
        <w:rPr>
          <w:rFonts w:ascii="Arial" w:eastAsia="MS Mincho" w:hAnsi="Arial" w:cs="Arial"/>
          <w:b/>
          <w:bCs/>
          <w:kern w:val="0"/>
          <w:sz w:val="20"/>
          <w:szCs w:val="20"/>
          <w:lang w:eastAsia="en-US"/>
        </w:rPr>
        <w:t xml:space="preserve"> and SL-CA UE</w:t>
      </w:r>
      <w:r>
        <w:rPr>
          <w:rFonts w:ascii="Arial" w:eastAsia="MS Mincho" w:hAnsi="Arial" w:cs="Arial"/>
          <w:b/>
          <w:bCs/>
          <w:kern w:val="0"/>
          <w:sz w:val="20"/>
          <w:szCs w:val="20"/>
          <w:lang w:eastAsia="en-US"/>
        </w:rPr>
        <w:t xml:space="preserve">s in </w:t>
      </w:r>
      <w:r w:rsidRPr="00774EDC">
        <w:rPr>
          <w:rFonts w:ascii="Arial" w:eastAsia="MS Mincho" w:hAnsi="Arial" w:cs="Arial"/>
          <w:b/>
          <w:bCs/>
          <w:kern w:val="0"/>
          <w:sz w:val="20"/>
          <w:szCs w:val="20"/>
          <w:lang w:eastAsia="en-US"/>
        </w:rPr>
        <w:t xml:space="preserve">RRC_IDLE/INACTIVE </w:t>
      </w:r>
      <w:r>
        <w:rPr>
          <w:rFonts w:ascii="Arial" w:eastAsia="MS Mincho" w:hAnsi="Arial" w:cs="Arial"/>
          <w:b/>
          <w:bCs/>
          <w:kern w:val="0"/>
          <w:sz w:val="20"/>
          <w:szCs w:val="20"/>
          <w:lang w:eastAsia="en-US"/>
        </w:rPr>
        <w:t xml:space="preserve">cannot be </w:t>
      </w:r>
      <w:r w:rsidR="007340BD">
        <w:rPr>
          <w:rFonts w:ascii="Arial" w:eastAsia="MS Mincho" w:hAnsi="Arial" w:cs="Arial"/>
          <w:b/>
          <w:bCs/>
          <w:kern w:val="0"/>
          <w:sz w:val="20"/>
          <w:szCs w:val="20"/>
          <w:lang w:eastAsia="en-US"/>
        </w:rPr>
        <w:t>supported to work</w:t>
      </w:r>
      <w:r w:rsidR="007340BD" w:rsidRPr="00774EDC">
        <w:rPr>
          <w:rFonts w:ascii="Arial" w:eastAsia="MS Mincho" w:hAnsi="Arial" w:cs="Arial"/>
          <w:b/>
          <w:bCs/>
          <w:kern w:val="0"/>
          <w:sz w:val="20"/>
          <w:szCs w:val="20"/>
          <w:lang w:eastAsia="en-US"/>
        </w:rPr>
        <w:t xml:space="preserve"> </w:t>
      </w:r>
      <w:r w:rsidRPr="00774EDC">
        <w:rPr>
          <w:rFonts w:ascii="Arial" w:eastAsia="MS Mincho" w:hAnsi="Arial" w:cs="Arial"/>
          <w:b/>
          <w:bCs/>
          <w:kern w:val="0"/>
          <w:sz w:val="20"/>
          <w:szCs w:val="20"/>
          <w:lang w:eastAsia="en-US"/>
        </w:rPr>
        <w:t>at the same time.</w:t>
      </w:r>
    </w:p>
    <w:p w14:paraId="364CA209" w14:textId="7B500769" w:rsidR="007340BD" w:rsidRDefault="007340BD" w:rsidP="007340BD">
      <w:pPr>
        <w:rPr>
          <w:rFonts w:ascii="Times New Roman" w:hAnsi="Times New Roman" w:cs="Times New Roman"/>
          <w:kern w:val="0"/>
          <w:sz w:val="20"/>
          <w:szCs w:val="20"/>
        </w:rPr>
      </w:pPr>
      <w:r w:rsidRPr="0090765F">
        <w:rPr>
          <w:rFonts w:ascii="Times New Roman" w:hAnsi="Times New Roman" w:cs="Times New Roman"/>
          <w:kern w:val="0"/>
          <w:sz w:val="20"/>
          <w:szCs w:val="20"/>
        </w:rPr>
        <w:t xml:space="preserve">There </w:t>
      </w:r>
      <w:r>
        <w:rPr>
          <w:rFonts w:ascii="Times New Roman" w:hAnsi="Times New Roman" w:cs="Times New Roman" w:hint="eastAsia"/>
          <w:kern w:val="0"/>
          <w:sz w:val="20"/>
          <w:szCs w:val="20"/>
        </w:rPr>
        <w:t>are</w:t>
      </w:r>
      <w:r>
        <w:rPr>
          <w:rFonts w:ascii="Times New Roman" w:hAnsi="Times New Roman" w:cs="Times New Roman"/>
          <w:kern w:val="0"/>
          <w:sz w:val="20"/>
          <w:szCs w:val="20"/>
        </w:rPr>
        <w:t xml:space="preserve"> also arguments during RAN2 #125 offline discussion </w:t>
      </w:r>
      <w:r w:rsidRPr="007340BD">
        <w:rPr>
          <w:rFonts w:ascii="Times New Roman" w:hAnsi="Times New Roman" w:cs="Times New Roman"/>
          <w:kern w:val="0"/>
          <w:sz w:val="20"/>
          <w:szCs w:val="20"/>
        </w:rPr>
        <w:t>[AT</w:t>
      </w:r>
      <w:proofErr w:type="gramStart"/>
      <w:r w:rsidRPr="007340BD">
        <w:rPr>
          <w:rFonts w:ascii="Times New Roman" w:hAnsi="Times New Roman" w:cs="Times New Roman"/>
          <w:kern w:val="0"/>
          <w:sz w:val="20"/>
          <w:szCs w:val="20"/>
        </w:rPr>
        <w:t>125][</w:t>
      </w:r>
      <w:proofErr w:type="gramEnd"/>
      <w:r w:rsidRPr="007340BD">
        <w:rPr>
          <w:rFonts w:ascii="Times New Roman" w:hAnsi="Times New Roman" w:cs="Times New Roman"/>
          <w:kern w:val="0"/>
          <w:sz w:val="20"/>
          <w:szCs w:val="20"/>
        </w:rPr>
        <w:t>106][V2X/SL]</w:t>
      </w:r>
      <w:r>
        <w:rPr>
          <w:rFonts w:ascii="Times New Roman" w:hAnsi="Times New Roman" w:cs="Times New Roman"/>
          <w:kern w:val="0"/>
          <w:sz w:val="20"/>
          <w:szCs w:val="20"/>
        </w:rPr>
        <w:t xml:space="preserve"> that:</w:t>
      </w:r>
    </w:p>
    <w:tbl>
      <w:tblPr>
        <w:tblStyle w:val="TableGrid"/>
        <w:tblW w:w="0" w:type="auto"/>
        <w:tblLook w:val="04A0" w:firstRow="1" w:lastRow="0" w:firstColumn="1" w:lastColumn="0" w:noHBand="0" w:noVBand="1"/>
      </w:tblPr>
      <w:tblGrid>
        <w:gridCol w:w="8296"/>
      </w:tblGrid>
      <w:tr w:rsidR="007340BD" w14:paraId="485F3416" w14:textId="77777777" w:rsidTr="007340BD">
        <w:tc>
          <w:tcPr>
            <w:tcW w:w="8296" w:type="dxa"/>
          </w:tcPr>
          <w:p w14:paraId="1B6D3A38" w14:textId="58B8CF4B" w:rsidR="007340BD" w:rsidRPr="0090765F" w:rsidRDefault="00785D90" w:rsidP="0090765F">
            <w:pPr>
              <w:ind w:left="720"/>
              <w:rPr>
                <w:rFonts w:ascii="Times New Roman" w:hAnsi="Times New Roman" w:cs="Times New Roman"/>
                <w:kern w:val="0"/>
                <w:sz w:val="20"/>
                <w:szCs w:val="20"/>
                <w:lang w:val="en-GB"/>
              </w:rPr>
            </w:pPr>
            <w:r w:rsidRPr="007340BD">
              <w:rPr>
                <w:rFonts w:ascii="Times New Roman" w:hAnsi="Times New Roman" w:cs="Times New Roman"/>
                <w:kern w:val="0"/>
                <w:sz w:val="20"/>
                <w:szCs w:val="20"/>
              </w:rPr>
              <w:t>But some companies argued that if gNB configured SL-U in SIB12, it couldn’t configure any other non-SL-U carriers, as this means SL-U and SL-CA are configured simultaneously, which is a so called “co-existence” that they believe not in the Scope of R18.</w:t>
            </w:r>
          </w:p>
        </w:tc>
      </w:tr>
    </w:tbl>
    <w:p w14:paraId="0730FCFA" w14:textId="5B27D568" w:rsidR="007340BD" w:rsidRDefault="007340BD" w:rsidP="007340BD">
      <w:pPr>
        <w:rPr>
          <w:rFonts w:ascii="Times New Roman" w:hAnsi="Times New Roman" w:cs="Times New Roman"/>
          <w:kern w:val="0"/>
          <w:sz w:val="20"/>
          <w:szCs w:val="20"/>
        </w:rPr>
      </w:pPr>
      <w:r>
        <w:rPr>
          <w:rFonts w:ascii="Times New Roman" w:hAnsi="Times New Roman" w:cs="Times New Roman"/>
          <w:kern w:val="0"/>
          <w:sz w:val="20"/>
          <w:szCs w:val="20"/>
        </w:rPr>
        <w:t xml:space="preserve">In our understanding, as we discussed in </w:t>
      </w:r>
      <w:r w:rsidRPr="0090765F">
        <w:rPr>
          <w:rFonts w:ascii="Times New Roman" w:hAnsi="Times New Roman" w:cs="Times New Roman"/>
          <w:kern w:val="0"/>
          <w:sz w:val="20"/>
          <w:szCs w:val="20"/>
        </w:rPr>
        <w:t>Observation 1</w:t>
      </w:r>
      <w:r w:rsidRPr="00ED049C">
        <w:rPr>
          <w:rFonts w:ascii="Arial" w:eastAsia="MS Mincho" w:hAnsi="Arial" w:cs="Arial"/>
          <w:bCs/>
          <w:kern w:val="0"/>
          <w:sz w:val="20"/>
          <w:szCs w:val="20"/>
          <w:lang w:eastAsia="en-US"/>
        </w:rPr>
        <w:t>,</w:t>
      </w:r>
      <w:r>
        <w:rPr>
          <w:rFonts w:ascii="Arial" w:eastAsia="MS Mincho" w:hAnsi="Arial" w:cs="Arial"/>
          <w:b/>
          <w:bCs/>
          <w:kern w:val="0"/>
          <w:sz w:val="20"/>
          <w:szCs w:val="20"/>
          <w:lang w:eastAsia="en-US"/>
        </w:rPr>
        <w:t xml:space="preserve"> </w:t>
      </w:r>
      <w:r w:rsidRPr="0090765F">
        <w:rPr>
          <w:rFonts w:ascii="Times New Roman" w:hAnsi="Times New Roman" w:cs="Times New Roman"/>
          <w:kern w:val="0"/>
          <w:sz w:val="20"/>
          <w:szCs w:val="20"/>
        </w:rPr>
        <w:t>there</w:t>
      </w:r>
      <w:r w:rsidRPr="0090765F">
        <w:rPr>
          <w:rFonts w:ascii="Arial" w:eastAsia="MS Mincho" w:hAnsi="Arial" w:cs="Arial"/>
          <w:bCs/>
          <w:kern w:val="0"/>
          <w:sz w:val="20"/>
          <w:szCs w:val="20"/>
          <w:lang w:eastAsia="en-US"/>
        </w:rPr>
        <w:t xml:space="preserve"> </w:t>
      </w:r>
      <w:r w:rsidRPr="0090765F">
        <w:rPr>
          <w:rFonts w:ascii="Times New Roman" w:hAnsi="Times New Roman" w:cs="Times New Roman"/>
          <w:kern w:val="0"/>
          <w:sz w:val="20"/>
          <w:szCs w:val="20"/>
        </w:rPr>
        <w:t>may be</w:t>
      </w:r>
      <w:r>
        <w:rPr>
          <w:rFonts w:ascii="Times New Roman" w:hAnsi="Times New Roman" w:cs="Times New Roman"/>
          <w:kern w:val="0"/>
          <w:sz w:val="20"/>
          <w:szCs w:val="20"/>
        </w:rPr>
        <w:t xml:space="preserve"> the case that both types of UE to work under a same cell, so </w:t>
      </w:r>
      <w:r w:rsidR="00ED049C">
        <w:rPr>
          <w:rFonts w:ascii="Times New Roman" w:hAnsi="Times New Roman" w:cs="Times New Roman"/>
          <w:kern w:val="0"/>
          <w:sz w:val="20"/>
          <w:szCs w:val="20"/>
        </w:rPr>
        <w:t xml:space="preserve">the objective of </w:t>
      </w:r>
      <w:r>
        <w:rPr>
          <w:rFonts w:ascii="Times New Roman" w:hAnsi="Times New Roman" w:cs="Times New Roman"/>
          <w:kern w:val="0"/>
          <w:sz w:val="20"/>
          <w:szCs w:val="20"/>
        </w:rPr>
        <w:t>the WID ‘</w:t>
      </w:r>
      <w:r w:rsidRPr="0090765F">
        <w:rPr>
          <w:rFonts w:ascii="Times" w:hAnsi="Times" w:cs="Times"/>
          <w:i/>
          <w:lang w:eastAsia="ko-KR"/>
        </w:rPr>
        <w:t>The work is limited to intra-band CA for the ITS band in FR1 (Band n47)</w:t>
      </w:r>
      <w:r>
        <w:rPr>
          <w:rFonts w:ascii="Times New Roman" w:hAnsi="Times New Roman" w:cs="Times New Roman"/>
          <w:kern w:val="0"/>
          <w:sz w:val="20"/>
          <w:szCs w:val="20"/>
        </w:rPr>
        <w:t>’ is from the UE’s perspective but not from the NW configuration perspective.</w:t>
      </w:r>
    </w:p>
    <w:p w14:paraId="4514907E" w14:textId="385B8F3F" w:rsidR="007340BD" w:rsidRDefault="007340BD" w:rsidP="007340BD">
      <w:pPr>
        <w:rPr>
          <w:rFonts w:ascii="Times New Roman" w:hAnsi="Times New Roman" w:cs="Times New Roman"/>
          <w:kern w:val="0"/>
          <w:sz w:val="20"/>
          <w:szCs w:val="20"/>
        </w:rPr>
      </w:pPr>
      <w:r w:rsidRPr="00774EDC">
        <w:rPr>
          <w:rFonts w:ascii="Arial" w:eastAsia="MS Mincho" w:hAnsi="Arial" w:cs="Arial"/>
          <w:b/>
          <w:bCs/>
          <w:kern w:val="0"/>
          <w:sz w:val="20"/>
          <w:szCs w:val="20"/>
          <w:lang w:eastAsia="en-US"/>
        </w:rPr>
        <w:t xml:space="preserve">Observation </w:t>
      </w:r>
      <w:r>
        <w:rPr>
          <w:rFonts w:ascii="Arial" w:eastAsia="MS Mincho" w:hAnsi="Arial" w:cs="Arial"/>
          <w:b/>
          <w:bCs/>
          <w:kern w:val="0"/>
          <w:sz w:val="20"/>
          <w:szCs w:val="20"/>
          <w:lang w:eastAsia="en-US"/>
        </w:rPr>
        <w:t>2</w:t>
      </w:r>
      <w:r w:rsidRPr="00774EDC">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The limitation in WID is more from UE’s perspective (i.e. UE is not assumed to perform SL-CA for a combination of unlicensed band and ITS band) but not mention the restriction on network side.</w:t>
      </w:r>
    </w:p>
    <w:p w14:paraId="17929978" w14:textId="271CD365" w:rsidR="00774EDC" w:rsidRDefault="007340BD" w:rsidP="0054599E">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Even from the perspective of UE, we understand we don’t need to worry about whether it may work on both SL-U carrier and SL-CA carrier, as there seems no such kind of UE capability reporting in band combination for unlicensed band and ITS band. Even if some</w:t>
      </w:r>
      <w:r>
        <w:rPr>
          <w:rFonts w:ascii="Times New Roman" w:hAnsi="Times New Roman" w:cs="Times New Roman" w:hint="eastAsia"/>
          <w:kern w:val="0"/>
          <w:sz w:val="20"/>
          <w:szCs w:val="20"/>
        </w:rPr>
        <w:t>one</w:t>
      </w:r>
      <w:r>
        <w:rPr>
          <w:rFonts w:ascii="Times New Roman" w:hAnsi="Times New Roman" w:cs="Times New Roman"/>
          <w:kern w:val="0"/>
          <w:sz w:val="20"/>
          <w:szCs w:val="20"/>
        </w:rPr>
        <w:t xml:space="preserve"> argues that it may happen </w:t>
      </w:r>
      <w:r>
        <w:rPr>
          <w:rFonts w:ascii="Times New Roman" w:hAnsi="Times New Roman" w:cs="Times New Roman" w:hint="eastAsia"/>
          <w:kern w:val="0"/>
          <w:sz w:val="20"/>
          <w:szCs w:val="20"/>
        </w:rPr>
        <w:t>that</w:t>
      </w:r>
      <w:r>
        <w:rPr>
          <w:rFonts w:ascii="Times New Roman" w:hAnsi="Times New Roman" w:cs="Times New Roman"/>
          <w:kern w:val="0"/>
          <w:sz w:val="20"/>
          <w:szCs w:val="20"/>
        </w:rPr>
        <w:t xml:space="preserve"> </w:t>
      </w:r>
      <w:r w:rsidRPr="007340BD">
        <w:rPr>
          <w:rFonts w:ascii="Times New Roman" w:hAnsi="Times New Roman" w:cs="Times New Roman"/>
          <w:kern w:val="0"/>
          <w:sz w:val="20"/>
          <w:szCs w:val="20"/>
        </w:rPr>
        <w:t>an RRC_IDLE/INACTIVE UE supporting both SL-CA and SL-U</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at</w:t>
      </w:r>
      <w:r>
        <w:rPr>
          <w:rFonts w:ascii="Times New Roman" w:hAnsi="Times New Roman" w:cs="Times New Roman"/>
          <w:kern w:val="0"/>
          <w:sz w:val="20"/>
          <w:szCs w:val="20"/>
        </w:rPr>
        <w:t xml:space="preserve"> the same time</w:t>
      </w:r>
      <w:r>
        <w:rPr>
          <w:rFonts w:ascii="Times New Roman" w:hAnsi="Times New Roman" w:cs="Times New Roman" w:hint="eastAsia"/>
          <w:kern w:val="0"/>
          <w:sz w:val="20"/>
          <w:szCs w:val="20"/>
        </w:rPr>
        <w:t>,</w:t>
      </w:r>
      <w:r w:rsidR="00ED049C">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the </w:t>
      </w:r>
      <w:r w:rsidR="004C7CB5">
        <w:rPr>
          <w:rFonts w:ascii="Times New Roman" w:hAnsi="Times New Roman" w:cs="Times New Roman"/>
          <w:kern w:val="0"/>
          <w:sz w:val="20"/>
          <w:szCs w:val="20"/>
        </w:rPr>
        <w:t>UE can by implementation to decide which types of transmission scheme it would like to enable</w:t>
      </w:r>
      <w:r w:rsidR="00CD0C41">
        <w:rPr>
          <w:rFonts w:ascii="Times New Roman" w:hAnsi="Times New Roman" w:cs="Times New Roman"/>
          <w:kern w:val="0"/>
          <w:sz w:val="20"/>
          <w:szCs w:val="20"/>
        </w:rPr>
        <w:t>, in consideration of network configuration</w:t>
      </w:r>
      <w:r w:rsidR="004C7CB5">
        <w:rPr>
          <w:rFonts w:ascii="Times New Roman" w:hAnsi="Times New Roman" w:cs="Times New Roman"/>
          <w:kern w:val="0"/>
          <w:sz w:val="20"/>
          <w:szCs w:val="20"/>
        </w:rPr>
        <w:t>. For instance, a full-capable R18 UE is equipped with both features</w:t>
      </w:r>
      <w:r w:rsidR="00CD0C41">
        <w:rPr>
          <w:rFonts w:ascii="Times New Roman" w:hAnsi="Times New Roman" w:cs="Times New Roman"/>
          <w:kern w:val="0"/>
          <w:sz w:val="20"/>
          <w:szCs w:val="20"/>
        </w:rPr>
        <w:t>; and the cell broadcasts configurations for SL-U and SL-CA</w:t>
      </w:r>
      <w:r w:rsidR="004C7CB5">
        <w:rPr>
          <w:rFonts w:ascii="Times New Roman" w:hAnsi="Times New Roman" w:cs="Times New Roman"/>
          <w:kern w:val="0"/>
          <w:sz w:val="20"/>
          <w:szCs w:val="20"/>
        </w:rPr>
        <w:t>.</w:t>
      </w:r>
      <w:r w:rsidR="00802EE1">
        <w:rPr>
          <w:rFonts w:ascii="Times New Roman" w:hAnsi="Times New Roman" w:cs="Times New Roman"/>
          <w:kern w:val="0"/>
          <w:sz w:val="20"/>
          <w:szCs w:val="20"/>
        </w:rPr>
        <w:t xml:space="preserve"> </w:t>
      </w:r>
      <w:r w:rsidR="004C7CB5">
        <w:rPr>
          <w:rFonts w:ascii="Times New Roman" w:hAnsi="Times New Roman" w:cs="Times New Roman"/>
          <w:kern w:val="0"/>
          <w:sz w:val="20"/>
          <w:szCs w:val="20"/>
        </w:rPr>
        <w:t xml:space="preserve">When </w:t>
      </w:r>
      <w:r w:rsidR="00CD0C41">
        <w:rPr>
          <w:rFonts w:ascii="Times New Roman" w:hAnsi="Times New Roman" w:cs="Times New Roman"/>
          <w:kern w:val="0"/>
          <w:sz w:val="20"/>
          <w:szCs w:val="20"/>
        </w:rPr>
        <w:t xml:space="preserve">staying at RRC_IDLE/INACTIVE state, </w:t>
      </w:r>
      <w:r w:rsidR="004C7CB5">
        <w:rPr>
          <w:rFonts w:ascii="Times New Roman" w:hAnsi="Times New Roman" w:cs="Times New Roman"/>
          <w:kern w:val="0"/>
          <w:sz w:val="20"/>
          <w:szCs w:val="20"/>
        </w:rPr>
        <w:t xml:space="preserve">the upper layer </w:t>
      </w:r>
      <w:r w:rsidR="00CD0C41">
        <w:rPr>
          <w:rFonts w:ascii="Times New Roman" w:hAnsi="Times New Roman" w:cs="Times New Roman"/>
          <w:kern w:val="0"/>
          <w:sz w:val="20"/>
          <w:szCs w:val="20"/>
        </w:rPr>
        <w:t xml:space="preserve">of UE </w:t>
      </w:r>
      <w:r w:rsidR="004C7CB5">
        <w:rPr>
          <w:rFonts w:ascii="Times New Roman" w:hAnsi="Times New Roman" w:cs="Times New Roman"/>
          <w:kern w:val="0"/>
          <w:sz w:val="20"/>
          <w:szCs w:val="20"/>
        </w:rPr>
        <w:t>indicates some commercial services come, this UE would apply SL-U to transmit on unlicensed band</w:t>
      </w:r>
      <w:r w:rsidR="00813D3D">
        <w:rPr>
          <w:rFonts w:ascii="Times New Roman" w:hAnsi="Times New Roman" w:cs="Times New Roman"/>
          <w:kern w:val="0"/>
          <w:sz w:val="20"/>
          <w:szCs w:val="20"/>
        </w:rPr>
        <w:t>.</w:t>
      </w:r>
      <w:r w:rsidR="004C7CB5">
        <w:rPr>
          <w:rFonts w:ascii="Times New Roman" w:hAnsi="Times New Roman" w:cs="Times New Roman"/>
          <w:kern w:val="0"/>
          <w:sz w:val="20"/>
          <w:szCs w:val="20"/>
        </w:rPr>
        <w:t xml:space="preserve"> </w:t>
      </w:r>
      <w:r w:rsidR="00813D3D">
        <w:rPr>
          <w:rFonts w:ascii="Times New Roman" w:hAnsi="Times New Roman" w:cs="Times New Roman"/>
          <w:kern w:val="0"/>
          <w:sz w:val="20"/>
          <w:szCs w:val="20"/>
        </w:rPr>
        <w:t>W</w:t>
      </w:r>
      <w:r w:rsidR="004C7CB5">
        <w:rPr>
          <w:rFonts w:ascii="Times New Roman" w:hAnsi="Times New Roman" w:cs="Times New Roman"/>
          <w:kern w:val="0"/>
          <w:sz w:val="20"/>
          <w:szCs w:val="20"/>
        </w:rPr>
        <w:t xml:space="preserve">hile other services </w:t>
      </w:r>
      <w:r w:rsidR="00CD0C41">
        <w:rPr>
          <w:rFonts w:ascii="Times New Roman" w:hAnsi="Times New Roman" w:cs="Times New Roman"/>
          <w:kern w:val="0"/>
          <w:sz w:val="20"/>
          <w:szCs w:val="20"/>
        </w:rPr>
        <w:t xml:space="preserve">of higher priority </w:t>
      </w:r>
      <w:r w:rsidR="00813D3D">
        <w:rPr>
          <w:rFonts w:ascii="Times New Roman" w:hAnsi="Times New Roman" w:cs="Times New Roman"/>
          <w:kern w:val="0"/>
          <w:sz w:val="20"/>
          <w:szCs w:val="20"/>
        </w:rPr>
        <w:t xml:space="preserve">also come </w:t>
      </w:r>
      <w:r w:rsidR="004C7CB5">
        <w:rPr>
          <w:rFonts w:ascii="Times New Roman" w:hAnsi="Times New Roman" w:cs="Times New Roman"/>
          <w:kern w:val="0"/>
          <w:sz w:val="20"/>
          <w:szCs w:val="20"/>
        </w:rPr>
        <w:t xml:space="preserve">which </w:t>
      </w:r>
      <w:r w:rsidR="00CD0C41">
        <w:rPr>
          <w:rFonts w:ascii="Times New Roman" w:hAnsi="Times New Roman" w:cs="Times New Roman"/>
          <w:kern w:val="0"/>
          <w:sz w:val="20"/>
          <w:szCs w:val="20"/>
        </w:rPr>
        <w:t>supports SL-CA</w:t>
      </w:r>
      <w:r w:rsidR="00813D3D">
        <w:rPr>
          <w:rFonts w:ascii="Times New Roman" w:hAnsi="Times New Roman" w:cs="Times New Roman"/>
          <w:kern w:val="0"/>
          <w:sz w:val="20"/>
          <w:szCs w:val="20"/>
        </w:rPr>
        <w:t>.</w:t>
      </w:r>
      <w:r w:rsidR="004C7CB5">
        <w:rPr>
          <w:rFonts w:ascii="Times New Roman" w:hAnsi="Times New Roman" w:cs="Times New Roman"/>
          <w:kern w:val="0"/>
          <w:sz w:val="20"/>
          <w:szCs w:val="20"/>
        </w:rPr>
        <w:t xml:space="preserve"> </w:t>
      </w:r>
      <w:r w:rsidR="00813D3D">
        <w:rPr>
          <w:rFonts w:ascii="Times New Roman" w:hAnsi="Times New Roman" w:cs="Times New Roman"/>
          <w:kern w:val="0"/>
          <w:sz w:val="20"/>
          <w:szCs w:val="20"/>
        </w:rPr>
        <w:t>T</w:t>
      </w:r>
      <w:r w:rsidR="004C7CB5">
        <w:rPr>
          <w:rFonts w:ascii="Times New Roman" w:hAnsi="Times New Roman" w:cs="Times New Roman"/>
          <w:kern w:val="0"/>
          <w:sz w:val="20"/>
          <w:szCs w:val="20"/>
        </w:rPr>
        <w:t xml:space="preserve">o ensure the transmission </w:t>
      </w:r>
      <w:r w:rsidR="00813D3D">
        <w:rPr>
          <w:rFonts w:ascii="Times New Roman" w:hAnsi="Times New Roman" w:cs="Times New Roman"/>
          <w:kern w:val="0"/>
          <w:sz w:val="20"/>
          <w:szCs w:val="20"/>
        </w:rPr>
        <w:t xml:space="preserve">reliability, the UE may </w:t>
      </w:r>
      <w:r>
        <w:rPr>
          <w:rFonts w:ascii="Times New Roman" w:hAnsi="Times New Roman" w:cs="Times New Roman" w:hint="eastAsia"/>
          <w:kern w:val="0"/>
          <w:sz w:val="20"/>
          <w:szCs w:val="20"/>
        </w:rPr>
        <w:t>c</w:t>
      </w:r>
      <w:r>
        <w:rPr>
          <w:rFonts w:ascii="Times New Roman" w:hAnsi="Times New Roman" w:cs="Times New Roman"/>
          <w:kern w:val="0"/>
          <w:sz w:val="20"/>
          <w:szCs w:val="20"/>
        </w:rPr>
        <w:t>ease</w:t>
      </w:r>
      <w:r w:rsidR="00813D3D">
        <w:rPr>
          <w:rFonts w:ascii="Times New Roman" w:hAnsi="Times New Roman" w:cs="Times New Roman"/>
          <w:kern w:val="0"/>
          <w:sz w:val="20"/>
          <w:szCs w:val="20"/>
        </w:rPr>
        <w:t xml:space="preserve"> the transmission on SL-U and start with SL-CA scheme, or it may operate transmissions using two features in a TDM way fully by implementation</w:t>
      </w:r>
      <w:r>
        <w:rPr>
          <w:rFonts w:ascii="Times New Roman" w:hAnsi="Times New Roman" w:cs="Times New Roman"/>
          <w:kern w:val="0"/>
          <w:sz w:val="20"/>
          <w:szCs w:val="20"/>
        </w:rPr>
        <w:t>.</w:t>
      </w:r>
    </w:p>
    <w:p w14:paraId="133032B4" w14:textId="28AF619D" w:rsidR="00813D3D" w:rsidRPr="00813D3D" w:rsidRDefault="00813D3D" w:rsidP="0054599E">
      <w:pPr>
        <w:widowControl/>
        <w:spacing w:after="180"/>
        <w:rPr>
          <w:rFonts w:ascii="Times New Roman" w:hAnsi="Times New Roman" w:cs="Times New Roman"/>
          <w:kern w:val="0"/>
          <w:sz w:val="20"/>
          <w:szCs w:val="20"/>
        </w:rPr>
      </w:pPr>
      <w:commentRangeStart w:id="12"/>
      <w:commentRangeEnd w:id="12"/>
      <w:r w:rsidRPr="00813D3D">
        <w:rPr>
          <w:rFonts w:ascii="Times New Roman" w:hAnsi="Times New Roman" w:cs="Times New Roman" w:hint="eastAsia"/>
          <w:kern w:val="0"/>
          <w:sz w:val="20"/>
          <w:szCs w:val="20"/>
        </w:rPr>
        <w:t>B</w:t>
      </w:r>
      <w:r w:rsidRPr="00813D3D">
        <w:rPr>
          <w:rFonts w:ascii="Times New Roman" w:hAnsi="Times New Roman" w:cs="Times New Roman"/>
          <w:kern w:val="0"/>
          <w:sz w:val="20"/>
          <w:szCs w:val="20"/>
        </w:rPr>
        <w:t xml:space="preserve">ased on the above analysis, we believe </w:t>
      </w:r>
      <w:r>
        <w:rPr>
          <w:rFonts w:ascii="Times New Roman" w:hAnsi="Times New Roman" w:cs="Times New Roman"/>
          <w:kern w:val="0"/>
          <w:sz w:val="20"/>
          <w:szCs w:val="20"/>
        </w:rPr>
        <w:t xml:space="preserve">it is </w:t>
      </w:r>
      <w:r w:rsidR="00114CF7">
        <w:rPr>
          <w:rFonts w:ascii="Times New Roman" w:hAnsi="Times New Roman" w:cs="Times New Roman"/>
          <w:kern w:val="0"/>
          <w:sz w:val="20"/>
          <w:szCs w:val="20"/>
        </w:rPr>
        <w:t>significant to allow</w:t>
      </w:r>
      <w:r>
        <w:rPr>
          <w:rFonts w:ascii="Times New Roman" w:hAnsi="Times New Roman" w:cs="Times New Roman"/>
          <w:kern w:val="0"/>
          <w:sz w:val="20"/>
          <w:szCs w:val="20"/>
        </w:rPr>
        <w:t xml:space="preserve"> a cell to configure both SL-U and SL-CA concurrently</w:t>
      </w:r>
      <w:r w:rsidR="00114CF7">
        <w:rPr>
          <w:rFonts w:ascii="Times New Roman" w:hAnsi="Times New Roman" w:cs="Times New Roman"/>
          <w:kern w:val="0"/>
          <w:sz w:val="20"/>
          <w:szCs w:val="20"/>
        </w:rPr>
        <w:t>, at least in terms of specification.</w:t>
      </w:r>
    </w:p>
    <w:p w14:paraId="6582D0A2" w14:textId="383F3955" w:rsidR="00457CD5" w:rsidRPr="00457CD5" w:rsidRDefault="00457CD5" w:rsidP="007E5467">
      <w:pPr>
        <w:rPr>
          <w:rFonts w:ascii="Arial" w:hAnsi="Arial" w:cs="Arial"/>
          <w:b/>
          <w:bCs/>
          <w:kern w:val="0"/>
          <w:sz w:val="20"/>
          <w:szCs w:val="20"/>
        </w:rPr>
      </w:pPr>
      <w:r w:rsidRPr="00457CD5">
        <w:rPr>
          <w:rFonts w:ascii="Arial" w:hAnsi="Arial" w:cs="Arial"/>
          <w:b/>
          <w:bCs/>
          <w:kern w:val="0"/>
          <w:sz w:val="20"/>
          <w:szCs w:val="20"/>
        </w:rPr>
        <w:t>Proposal 1:</w:t>
      </w:r>
      <w:r>
        <w:rPr>
          <w:rFonts w:ascii="Arial" w:hAnsi="Arial" w:cs="Arial"/>
          <w:b/>
          <w:bCs/>
          <w:kern w:val="0"/>
          <w:sz w:val="20"/>
          <w:szCs w:val="20"/>
        </w:rPr>
        <w:t xml:space="preserve"> </w:t>
      </w:r>
      <w:r w:rsidR="00114CF7">
        <w:rPr>
          <w:rFonts w:ascii="Arial" w:hAnsi="Arial" w:cs="Arial"/>
          <w:b/>
          <w:bCs/>
          <w:kern w:val="0"/>
          <w:sz w:val="20"/>
          <w:szCs w:val="20"/>
        </w:rPr>
        <w:t>Both SL-U and SL-CA can be configured in SIB12 meantime</w:t>
      </w:r>
      <w:r>
        <w:rPr>
          <w:rFonts w:ascii="Arial" w:hAnsi="Arial" w:cs="Arial"/>
          <w:b/>
          <w:bCs/>
          <w:kern w:val="0"/>
          <w:sz w:val="20"/>
          <w:szCs w:val="20"/>
        </w:rPr>
        <w:t>.</w:t>
      </w:r>
    </w:p>
    <w:p w14:paraId="5CF751B1" w14:textId="77777777" w:rsidR="002E1DD6" w:rsidRPr="002E1DD6" w:rsidRDefault="002E1DD6" w:rsidP="00183EE3">
      <w:pPr>
        <w:pStyle w:val="Heading2"/>
        <w:numPr>
          <w:ilvl w:val="1"/>
          <w:numId w:val="3"/>
        </w:numPr>
        <w:spacing w:before="0"/>
        <w:ind w:left="567" w:hanging="567"/>
        <w:jc w:val="both"/>
        <w:rPr>
          <w:b w:val="0"/>
          <w:sz w:val="28"/>
          <w:lang w:val="en-US"/>
        </w:rPr>
      </w:pPr>
      <w:r w:rsidRPr="002E1DD6">
        <w:rPr>
          <w:b w:val="0"/>
          <w:sz w:val="28"/>
          <w:lang w:val="en-US"/>
        </w:rPr>
        <w:t>Potential Stage 3 Specification impact</w:t>
      </w:r>
    </w:p>
    <w:p w14:paraId="1B202747" w14:textId="73BEEF3B" w:rsidR="00875534" w:rsidRDefault="000C6F1F" w:rsidP="00F13A76">
      <w:pPr>
        <w:widowControl/>
        <w:rPr>
          <w:rFonts w:ascii="Times New Roman" w:hAnsi="Times New Roman" w:cs="Times New Roman"/>
          <w:kern w:val="0"/>
          <w:sz w:val="20"/>
          <w:szCs w:val="20"/>
        </w:rPr>
      </w:pPr>
      <w:r>
        <w:rPr>
          <w:rFonts w:ascii="Times New Roman" w:hAnsi="Times New Roman" w:cs="Times New Roman"/>
          <w:kern w:val="0"/>
          <w:sz w:val="20"/>
          <w:szCs w:val="20"/>
        </w:rPr>
        <w:t xml:space="preserve">Regarding </w:t>
      </w:r>
      <w:r w:rsidR="00270D9E">
        <w:rPr>
          <w:rFonts w:ascii="Times New Roman" w:hAnsi="Times New Roman" w:cs="Times New Roman"/>
          <w:kern w:val="0"/>
          <w:sz w:val="20"/>
          <w:szCs w:val="20"/>
        </w:rPr>
        <w:t>the stage 3 design</w:t>
      </w:r>
      <w:r w:rsidR="00875534">
        <w:rPr>
          <w:rFonts w:ascii="Times New Roman" w:hAnsi="Times New Roman" w:cs="Times New Roman"/>
          <w:kern w:val="0"/>
          <w:sz w:val="20"/>
          <w:szCs w:val="20"/>
        </w:rPr>
        <w:t>, there may be three</w:t>
      </w:r>
      <w:r w:rsidR="00270D9E">
        <w:rPr>
          <w:rFonts w:ascii="Times New Roman" w:hAnsi="Times New Roman" w:cs="Times New Roman"/>
          <w:kern w:val="0"/>
          <w:sz w:val="20"/>
          <w:szCs w:val="20"/>
        </w:rPr>
        <w:t xml:space="preserve"> </w:t>
      </w:r>
      <w:r w:rsidR="00875534">
        <w:rPr>
          <w:rFonts w:ascii="Times New Roman" w:hAnsi="Times New Roman" w:cs="Times New Roman"/>
          <w:kern w:val="0"/>
          <w:sz w:val="20"/>
          <w:szCs w:val="20"/>
        </w:rPr>
        <w:t>candidate options to consider</w:t>
      </w:r>
      <w:r w:rsidR="00802E9E">
        <w:rPr>
          <w:rFonts w:ascii="Times New Roman" w:hAnsi="Times New Roman" w:cs="Times New Roman"/>
          <w:kern w:val="0"/>
          <w:sz w:val="20"/>
          <w:szCs w:val="20"/>
        </w:rPr>
        <w:t xml:space="preserve"> and discuss thoroughly.</w:t>
      </w:r>
    </w:p>
    <w:p w14:paraId="7EF92623" w14:textId="3562E2A4" w:rsidR="008D56E3" w:rsidRDefault="00875534" w:rsidP="00F13A76">
      <w:pPr>
        <w:widowControl/>
        <w:rPr>
          <w:rFonts w:ascii="Times New Roman" w:hAnsi="Times New Roman" w:cs="Times New Roman"/>
          <w:i/>
          <w:iCs/>
          <w:kern w:val="0"/>
          <w:sz w:val="20"/>
          <w:szCs w:val="20"/>
        </w:rPr>
      </w:pPr>
      <w:r>
        <w:rPr>
          <w:rFonts w:ascii="Times New Roman" w:hAnsi="Times New Roman" w:cs="Times New Roman"/>
          <w:kern w:val="0"/>
          <w:sz w:val="20"/>
          <w:szCs w:val="20"/>
        </w:rPr>
        <w:t xml:space="preserve">Option 1: SL-U carrier is contained in </w:t>
      </w:r>
      <w:bookmarkStart w:id="13" w:name="_Hlk162367156"/>
      <w:r w:rsidRPr="00875534">
        <w:rPr>
          <w:rFonts w:ascii="Times New Roman" w:hAnsi="Times New Roman" w:cs="Times New Roman"/>
          <w:i/>
          <w:iCs/>
          <w:kern w:val="0"/>
          <w:sz w:val="20"/>
          <w:szCs w:val="20"/>
        </w:rPr>
        <w:t>sl-FreqInfoList-r16</w:t>
      </w:r>
      <w:bookmarkEnd w:id="13"/>
    </w:p>
    <w:p w14:paraId="7DE6425D" w14:textId="2A3016DC" w:rsidR="00875534" w:rsidRDefault="00875534" w:rsidP="00875534">
      <w:pPr>
        <w:widowControl/>
        <w:rPr>
          <w:rFonts w:ascii="Times New Roman" w:hAnsi="Times New Roman" w:cs="Times New Roman"/>
          <w:i/>
          <w:iCs/>
          <w:kern w:val="0"/>
          <w:sz w:val="20"/>
          <w:szCs w:val="20"/>
        </w:rPr>
      </w:pPr>
      <w:r>
        <w:rPr>
          <w:rFonts w:ascii="Times New Roman" w:hAnsi="Times New Roman" w:cs="Times New Roman"/>
          <w:kern w:val="0"/>
          <w:sz w:val="20"/>
          <w:szCs w:val="20"/>
        </w:rPr>
        <w:lastRenderedPageBreak/>
        <w:t xml:space="preserve">Option 2: SL-U carrier is contained in </w:t>
      </w:r>
      <w:r w:rsidRPr="00875534">
        <w:rPr>
          <w:rFonts w:ascii="Times New Roman" w:hAnsi="Times New Roman" w:cs="Times New Roman"/>
          <w:i/>
          <w:iCs/>
          <w:kern w:val="0"/>
          <w:sz w:val="20"/>
          <w:szCs w:val="20"/>
        </w:rPr>
        <w:t>sl-FreqInfoLis</w:t>
      </w:r>
      <w:r>
        <w:rPr>
          <w:rFonts w:ascii="Times New Roman" w:hAnsi="Times New Roman" w:cs="Times New Roman"/>
          <w:i/>
          <w:iCs/>
          <w:kern w:val="0"/>
          <w:sz w:val="20"/>
          <w:szCs w:val="20"/>
        </w:rPr>
        <w:t>tSizeEx</w:t>
      </w:r>
      <w:r w:rsidRPr="00875534">
        <w:rPr>
          <w:rFonts w:ascii="Times New Roman" w:hAnsi="Times New Roman" w:cs="Times New Roman"/>
          <w:i/>
          <w:iCs/>
          <w:kern w:val="0"/>
          <w:sz w:val="20"/>
          <w:szCs w:val="20"/>
        </w:rPr>
        <w:t>t-</w:t>
      </w:r>
      <w:r>
        <w:rPr>
          <w:rFonts w:ascii="Times New Roman" w:hAnsi="Times New Roman" w:cs="Times New Roman"/>
          <w:i/>
          <w:iCs/>
          <w:kern w:val="0"/>
          <w:sz w:val="20"/>
          <w:szCs w:val="20"/>
        </w:rPr>
        <w:t>v1800</w:t>
      </w:r>
    </w:p>
    <w:p w14:paraId="11E9B936" w14:textId="256B7301" w:rsidR="00875534" w:rsidRDefault="00875534" w:rsidP="00875534">
      <w:pPr>
        <w:widowControl/>
        <w:rPr>
          <w:rFonts w:ascii="Times New Roman" w:hAnsi="Times New Roman" w:cs="Times New Roman"/>
          <w:kern w:val="0"/>
          <w:sz w:val="20"/>
          <w:szCs w:val="20"/>
        </w:rPr>
      </w:pPr>
      <w:r>
        <w:rPr>
          <w:rFonts w:ascii="Times New Roman" w:hAnsi="Times New Roman" w:cs="Times New Roman"/>
          <w:kern w:val="0"/>
          <w:sz w:val="20"/>
          <w:szCs w:val="20"/>
        </w:rPr>
        <w:t>Option 3: Introduce a new IE, e.g.,</w:t>
      </w:r>
      <w:r w:rsidRPr="00875534">
        <w:t xml:space="preserve"> </w:t>
      </w:r>
      <w:r w:rsidRPr="00875534">
        <w:rPr>
          <w:rFonts w:ascii="Times New Roman" w:hAnsi="Times New Roman" w:cs="Times New Roman"/>
          <w:i/>
          <w:iCs/>
          <w:kern w:val="0"/>
          <w:sz w:val="20"/>
          <w:szCs w:val="20"/>
        </w:rPr>
        <w:t>sl-FreqInfoUnlicensed-r18</w:t>
      </w:r>
      <w:r>
        <w:rPr>
          <w:rFonts w:ascii="Times New Roman" w:hAnsi="Times New Roman" w:cs="Times New Roman"/>
          <w:kern w:val="0"/>
          <w:sz w:val="20"/>
          <w:szCs w:val="20"/>
        </w:rPr>
        <w:t xml:space="preserve"> to contain SL-U carrier</w:t>
      </w:r>
    </w:p>
    <w:p w14:paraId="2627A915" w14:textId="173D294A" w:rsidR="00802E9E" w:rsidRPr="00802E9E" w:rsidRDefault="00802E9E" w:rsidP="00875534">
      <w:pPr>
        <w:widowControl/>
        <w:rPr>
          <w:rFonts w:ascii="Times New Roman" w:hAnsi="Times New Roman" w:cs="Times New Roman"/>
          <w:kern w:val="0"/>
          <w:sz w:val="20"/>
          <w:szCs w:val="20"/>
          <w:u w:val="single"/>
        </w:rPr>
      </w:pPr>
      <w:r w:rsidRPr="00802E9E">
        <w:rPr>
          <w:rFonts w:ascii="Times New Roman" w:hAnsi="Times New Roman" w:cs="Times New Roman"/>
          <w:kern w:val="0"/>
          <w:sz w:val="20"/>
          <w:szCs w:val="20"/>
          <w:u w:val="single"/>
        </w:rPr>
        <w:t>Option 1</w:t>
      </w:r>
    </w:p>
    <w:p w14:paraId="57890F62" w14:textId="77777777" w:rsidR="00E14097" w:rsidRDefault="00875534" w:rsidP="00F13A76">
      <w:pPr>
        <w:widowControl/>
        <w:rPr>
          <w:rFonts w:ascii="Times New Roman" w:hAnsi="Times New Roman" w:cs="Times New Roman"/>
          <w:kern w:val="0"/>
          <w:sz w:val="20"/>
          <w:szCs w:val="20"/>
        </w:rPr>
      </w:pPr>
      <w:r>
        <w:rPr>
          <w:rFonts w:ascii="Times New Roman" w:hAnsi="Times New Roman" w:cs="Times New Roman" w:hint="eastAsia"/>
          <w:kern w:val="0"/>
          <w:sz w:val="20"/>
          <w:szCs w:val="20"/>
        </w:rPr>
        <w:t>A</w:t>
      </w:r>
      <w:r>
        <w:rPr>
          <w:rFonts w:ascii="Times New Roman" w:hAnsi="Times New Roman" w:cs="Times New Roman"/>
          <w:kern w:val="0"/>
          <w:sz w:val="20"/>
          <w:szCs w:val="20"/>
        </w:rPr>
        <w:t xml:space="preserve">s clarified in </w:t>
      </w:r>
      <w:r w:rsidR="00CE3AD2">
        <w:rPr>
          <w:rFonts w:ascii="Times New Roman" w:hAnsi="Times New Roman" w:cs="Times New Roman"/>
          <w:kern w:val="0"/>
          <w:sz w:val="20"/>
          <w:szCs w:val="20"/>
        </w:rPr>
        <w:fldChar w:fldCharType="begin"/>
      </w:r>
      <w:r w:rsidR="00CE3AD2">
        <w:rPr>
          <w:rFonts w:ascii="Times New Roman" w:hAnsi="Times New Roman" w:cs="Times New Roman"/>
          <w:kern w:val="0"/>
          <w:sz w:val="20"/>
          <w:szCs w:val="20"/>
        </w:rPr>
        <w:instrText xml:space="preserve"> REF _Ref162366098 \n \h </w:instrText>
      </w:r>
      <w:r w:rsidR="00CE3AD2">
        <w:rPr>
          <w:rFonts w:ascii="Times New Roman" w:hAnsi="Times New Roman" w:cs="Times New Roman"/>
          <w:kern w:val="0"/>
          <w:sz w:val="20"/>
          <w:szCs w:val="20"/>
        </w:rPr>
      </w:r>
      <w:r w:rsidR="00CE3AD2">
        <w:rPr>
          <w:rFonts w:ascii="Times New Roman" w:hAnsi="Times New Roman" w:cs="Times New Roman"/>
          <w:kern w:val="0"/>
          <w:sz w:val="20"/>
          <w:szCs w:val="20"/>
        </w:rPr>
        <w:fldChar w:fldCharType="separate"/>
      </w:r>
      <w:r w:rsidR="00CE3AD2">
        <w:rPr>
          <w:rFonts w:ascii="Times New Roman" w:hAnsi="Times New Roman" w:cs="Times New Roman"/>
          <w:kern w:val="0"/>
          <w:sz w:val="20"/>
          <w:szCs w:val="20"/>
        </w:rPr>
        <w:t>[3]</w:t>
      </w:r>
      <w:r w:rsidR="00CE3AD2">
        <w:rPr>
          <w:rFonts w:ascii="Times New Roman" w:hAnsi="Times New Roman" w:cs="Times New Roman"/>
          <w:kern w:val="0"/>
          <w:sz w:val="20"/>
          <w:szCs w:val="20"/>
        </w:rPr>
        <w:fldChar w:fldCharType="end"/>
      </w:r>
      <w:r w:rsidR="00CE3AD2">
        <w:rPr>
          <w:rFonts w:ascii="Times New Roman" w:hAnsi="Times New Roman" w:cs="Times New Roman"/>
          <w:kern w:val="0"/>
          <w:sz w:val="20"/>
          <w:szCs w:val="20"/>
        </w:rPr>
        <w:t xml:space="preserve">, we fully agree that there will be an NBC problem if NW configures SL-U carrier in </w:t>
      </w:r>
      <w:r w:rsidR="00CE3AD2" w:rsidRPr="00875534">
        <w:rPr>
          <w:rFonts w:ascii="Times New Roman" w:hAnsi="Times New Roman" w:cs="Times New Roman"/>
          <w:i/>
          <w:iCs/>
          <w:kern w:val="0"/>
          <w:sz w:val="20"/>
          <w:szCs w:val="20"/>
        </w:rPr>
        <w:t>sl-FreqInfoList-r16</w:t>
      </w:r>
      <w:r w:rsidR="00CE3AD2" w:rsidRPr="00CE3AD2">
        <w:rPr>
          <w:rFonts w:ascii="Times New Roman" w:hAnsi="Times New Roman" w:cs="Times New Roman"/>
          <w:kern w:val="0"/>
          <w:sz w:val="20"/>
          <w:szCs w:val="20"/>
        </w:rPr>
        <w:t>.</w:t>
      </w:r>
      <w:r w:rsidR="00CE3AD2">
        <w:rPr>
          <w:rFonts w:ascii="Times New Roman" w:hAnsi="Times New Roman" w:cs="Times New Roman"/>
          <w:kern w:val="0"/>
          <w:sz w:val="20"/>
          <w:szCs w:val="20"/>
        </w:rPr>
        <w:t xml:space="preserve"> </w:t>
      </w:r>
      <w:r w:rsidR="00802E9E">
        <w:rPr>
          <w:rFonts w:ascii="Times New Roman" w:hAnsi="Times New Roman" w:cs="Times New Roman"/>
          <w:kern w:val="0"/>
          <w:sz w:val="20"/>
          <w:szCs w:val="20"/>
        </w:rPr>
        <w:t xml:space="preserve">To </w:t>
      </w:r>
      <w:r w:rsidR="00E14097">
        <w:rPr>
          <w:rFonts w:ascii="Times New Roman" w:hAnsi="Times New Roman" w:cs="Times New Roman"/>
          <w:kern w:val="0"/>
          <w:sz w:val="20"/>
          <w:szCs w:val="20"/>
        </w:rPr>
        <w:t>be specific, b</w:t>
      </w:r>
      <w:r w:rsidR="00CE3AD2">
        <w:rPr>
          <w:rFonts w:ascii="Times New Roman" w:hAnsi="Times New Roman" w:cs="Times New Roman"/>
          <w:kern w:val="0"/>
          <w:sz w:val="20"/>
          <w:szCs w:val="20"/>
        </w:rPr>
        <w:t xml:space="preserve">ecause there will only be one entry in this list from R16, if NW configures SL-U in it, </w:t>
      </w:r>
      <w:r w:rsidR="00E14097">
        <w:rPr>
          <w:rFonts w:ascii="Times New Roman" w:hAnsi="Times New Roman" w:cs="Times New Roman"/>
          <w:kern w:val="0"/>
          <w:sz w:val="20"/>
          <w:szCs w:val="20"/>
        </w:rPr>
        <w:t xml:space="preserve">the legacy UE can obtain carrier information configured on unlicensed band, and take it as the carrier allowing legacy service. However, legacy UE internally does not support shared spectrum access scheme, leading that it cannot proceed with any operation. </w:t>
      </w:r>
    </w:p>
    <w:p w14:paraId="2D9D7942" w14:textId="688F2B9D" w:rsidR="00875534" w:rsidRDefault="00E14097" w:rsidP="00F13A76">
      <w:pPr>
        <w:widowControl/>
        <w:rPr>
          <w:rFonts w:ascii="Times New Roman" w:hAnsi="Times New Roman" w:cs="Times New Roman"/>
          <w:kern w:val="0"/>
          <w:sz w:val="20"/>
          <w:szCs w:val="20"/>
        </w:rPr>
      </w:pPr>
      <w:r>
        <w:rPr>
          <w:rFonts w:ascii="Times New Roman" w:hAnsi="Times New Roman" w:cs="Times New Roman"/>
          <w:kern w:val="0"/>
          <w:sz w:val="20"/>
          <w:szCs w:val="20"/>
        </w:rPr>
        <w:t xml:space="preserve">Besides, in the view of network, </w:t>
      </w:r>
      <w:r w:rsidR="00CE3AD2">
        <w:rPr>
          <w:rFonts w:ascii="Times New Roman" w:hAnsi="Times New Roman" w:cs="Times New Roman"/>
          <w:kern w:val="0"/>
          <w:sz w:val="20"/>
          <w:szCs w:val="20"/>
        </w:rPr>
        <w:t xml:space="preserve">the specification naturally prohibits a cell from configuring </w:t>
      </w:r>
      <w:r>
        <w:rPr>
          <w:rFonts w:ascii="Times New Roman" w:hAnsi="Times New Roman" w:cs="Times New Roman"/>
          <w:kern w:val="0"/>
          <w:sz w:val="20"/>
          <w:szCs w:val="20"/>
        </w:rPr>
        <w:t xml:space="preserve">to support </w:t>
      </w:r>
      <w:r w:rsidR="00CE3AD2">
        <w:rPr>
          <w:rFonts w:ascii="Times New Roman" w:hAnsi="Times New Roman" w:cs="Times New Roman"/>
          <w:kern w:val="0"/>
          <w:sz w:val="20"/>
          <w:szCs w:val="20"/>
        </w:rPr>
        <w:t xml:space="preserve">legacy service and service supporting SL-U </w:t>
      </w:r>
      <w:r w:rsidR="00802E9E">
        <w:rPr>
          <w:rFonts w:ascii="Times New Roman" w:hAnsi="Times New Roman" w:cs="Times New Roman"/>
          <w:kern w:val="0"/>
          <w:sz w:val="20"/>
          <w:szCs w:val="20"/>
        </w:rPr>
        <w:t>simultaneously. That is, a cell can only configure either legacy carrier or SL-U carrier in SIB12</w:t>
      </w:r>
      <w:r>
        <w:rPr>
          <w:rFonts w:ascii="Times New Roman" w:hAnsi="Times New Roman" w:cs="Times New Roman"/>
          <w:kern w:val="0"/>
          <w:sz w:val="20"/>
          <w:szCs w:val="20"/>
        </w:rPr>
        <w:t>.</w:t>
      </w:r>
    </w:p>
    <w:p w14:paraId="4375AFEE" w14:textId="4574616F" w:rsidR="00E14097" w:rsidRDefault="00E14097" w:rsidP="00E14097">
      <w:pPr>
        <w:rPr>
          <w:rFonts w:ascii="Arial" w:hAnsi="Arial" w:cs="Arial"/>
          <w:b/>
          <w:bCs/>
          <w:kern w:val="0"/>
          <w:sz w:val="20"/>
          <w:szCs w:val="20"/>
        </w:rPr>
      </w:pPr>
      <w:r w:rsidRPr="00E14097">
        <w:rPr>
          <w:rFonts w:ascii="Arial" w:hAnsi="Arial" w:cs="Arial" w:hint="eastAsia"/>
          <w:b/>
          <w:bCs/>
          <w:kern w:val="0"/>
          <w:sz w:val="20"/>
          <w:szCs w:val="20"/>
        </w:rPr>
        <w:t>O</w:t>
      </w:r>
      <w:r w:rsidRPr="00E14097">
        <w:rPr>
          <w:rFonts w:ascii="Arial" w:hAnsi="Arial" w:cs="Arial"/>
          <w:b/>
          <w:bCs/>
          <w:kern w:val="0"/>
          <w:sz w:val="20"/>
          <w:szCs w:val="20"/>
        </w:rPr>
        <w:t>bservation 3:</w:t>
      </w:r>
      <w:r>
        <w:rPr>
          <w:rFonts w:ascii="Arial" w:hAnsi="Arial" w:cs="Arial"/>
          <w:b/>
          <w:bCs/>
          <w:kern w:val="0"/>
          <w:sz w:val="20"/>
          <w:szCs w:val="20"/>
        </w:rPr>
        <w:t xml:space="preserve"> If </w:t>
      </w:r>
      <w:r w:rsidRPr="00E14097">
        <w:rPr>
          <w:rFonts w:ascii="Arial" w:hAnsi="Arial" w:cs="Arial"/>
          <w:b/>
          <w:bCs/>
          <w:kern w:val="0"/>
          <w:sz w:val="20"/>
          <w:szCs w:val="20"/>
        </w:rPr>
        <w:t xml:space="preserve">SL-U carrier is contained in </w:t>
      </w:r>
      <w:r w:rsidRPr="00E14097">
        <w:rPr>
          <w:rFonts w:ascii="Arial" w:hAnsi="Arial" w:cs="Arial"/>
          <w:b/>
          <w:bCs/>
          <w:i/>
          <w:iCs/>
          <w:kern w:val="0"/>
          <w:sz w:val="20"/>
          <w:szCs w:val="20"/>
        </w:rPr>
        <w:t>sl-FreqInfoList-r16</w:t>
      </w:r>
      <w:r w:rsidRPr="00E14097">
        <w:rPr>
          <w:rFonts w:ascii="Arial" w:hAnsi="Arial" w:cs="Arial"/>
          <w:b/>
          <w:bCs/>
          <w:kern w:val="0"/>
          <w:sz w:val="20"/>
          <w:szCs w:val="20"/>
        </w:rPr>
        <w:t xml:space="preserve">, </w:t>
      </w:r>
      <w:r>
        <w:rPr>
          <w:rFonts w:ascii="Arial" w:hAnsi="Arial" w:cs="Arial"/>
          <w:b/>
          <w:bCs/>
          <w:kern w:val="0"/>
          <w:sz w:val="20"/>
          <w:szCs w:val="20"/>
        </w:rPr>
        <w:t>legacy UE would have NBC issue, SL-U carrier and legacy carrier cannot be configured simultaneously given that there is only one entry</w:t>
      </w:r>
      <w:r w:rsidR="00487748">
        <w:rPr>
          <w:rFonts w:ascii="Arial" w:hAnsi="Arial" w:cs="Arial"/>
          <w:b/>
          <w:bCs/>
          <w:kern w:val="0"/>
          <w:sz w:val="20"/>
          <w:szCs w:val="20"/>
        </w:rPr>
        <w:t xml:space="preserve"> allowed </w:t>
      </w:r>
      <w:r>
        <w:rPr>
          <w:rFonts w:ascii="Arial" w:hAnsi="Arial" w:cs="Arial"/>
          <w:b/>
          <w:bCs/>
          <w:kern w:val="0"/>
          <w:sz w:val="20"/>
          <w:szCs w:val="20"/>
        </w:rPr>
        <w:t xml:space="preserve">for </w:t>
      </w:r>
      <w:r w:rsidRPr="00E14097">
        <w:rPr>
          <w:rFonts w:ascii="Arial" w:hAnsi="Arial" w:cs="Arial"/>
          <w:b/>
          <w:bCs/>
          <w:i/>
          <w:iCs/>
          <w:kern w:val="0"/>
          <w:sz w:val="20"/>
          <w:szCs w:val="20"/>
        </w:rPr>
        <w:t>sl-FreqInfoList-r16</w:t>
      </w:r>
      <w:r>
        <w:rPr>
          <w:rFonts w:ascii="Arial" w:hAnsi="Arial" w:cs="Arial"/>
          <w:b/>
          <w:bCs/>
          <w:kern w:val="0"/>
          <w:sz w:val="20"/>
          <w:szCs w:val="20"/>
        </w:rPr>
        <w:t>.</w:t>
      </w:r>
    </w:p>
    <w:p w14:paraId="40200B47" w14:textId="283BE8BA" w:rsidR="00E14097" w:rsidRDefault="00E14097" w:rsidP="00E14097">
      <w:pPr>
        <w:widowControl/>
        <w:rPr>
          <w:rFonts w:ascii="Times New Roman" w:hAnsi="Times New Roman" w:cs="Times New Roman"/>
          <w:kern w:val="0"/>
          <w:sz w:val="20"/>
          <w:szCs w:val="20"/>
          <w:u w:val="single"/>
        </w:rPr>
      </w:pPr>
      <w:r w:rsidRPr="00802E9E">
        <w:rPr>
          <w:rFonts w:ascii="Times New Roman" w:hAnsi="Times New Roman" w:cs="Times New Roman"/>
          <w:kern w:val="0"/>
          <w:sz w:val="20"/>
          <w:szCs w:val="20"/>
          <w:u w:val="single"/>
        </w:rPr>
        <w:t xml:space="preserve">Option </w:t>
      </w:r>
      <w:r>
        <w:rPr>
          <w:rFonts w:ascii="Times New Roman" w:hAnsi="Times New Roman" w:cs="Times New Roman"/>
          <w:kern w:val="0"/>
          <w:sz w:val="20"/>
          <w:szCs w:val="20"/>
          <w:u w:val="single"/>
        </w:rPr>
        <w:t>2</w:t>
      </w:r>
    </w:p>
    <w:p w14:paraId="1D5BFD71" w14:textId="4985F151" w:rsidR="00FE6DAF" w:rsidRDefault="00FE6DAF" w:rsidP="00E14097">
      <w:pPr>
        <w:widowControl/>
        <w:rPr>
          <w:rFonts w:ascii="Times New Roman" w:hAnsi="Times New Roman" w:cs="Times New Roman"/>
          <w:kern w:val="0"/>
          <w:sz w:val="20"/>
          <w:szCs w:val="20"/>
        </w:rPr>
      </w:pPr>
      <w:r w:rsidRPr="00FE6DAF">
        <w:rPr>
          <w:rFonts w:ascii="Times New Roman" w:hAnsi="Times New Roman" w:cs="Times New Roman" w:hint="eastAsia"/>
          <w:kern w:val="0"/>
          <w:sz w:val="20"/>
          <w:szCs w:val="20"/>
        </w:rPr>
        <w:t>I</w:t>
      </w:r>
      <w:r w:rsidRPr="00FE6DAF">
        <w:rPr>
          <w:rFonts w:ascii="Times New Roman" w:hAnsi="Times New Roman" w:cs="Times New Roman"/>
          <w:kern w:val="0"/>
          <w:sz w:val="20"/>
          <w:szCs w:val="20"/>
        </w:rPr>
        <w:t xml:space="preserve">n this kind of design, </w:t>
      </w:r>
      <w:r>
        <w:rPr>
          <w:rFonts w:ascii="Times New Roman" w:hAnsi="Times New Roman" w:cs="Times New Roman"/>
          <w:kern w:val="0"/>
          <w:sz w:val="20"/>
          <w:szCs w:val="20"/>
        </w:rPr>
        <w:t xml:space="preserve">there would be no </w:t>
      </w:r>
      <w:r w:rsidR="00B70F53">
        <w:rPr>
          <w:rFonts w:ascii="Times New Roman" w:hAnsi="Times New Roman" w:cs="Times New Roman"/>
          <w:kern w:val="0"/>
          <w:sz w:val="20"/>
          <w:szCs w:val="20"/>
        </w:rPr>
        <w:t xml:space="preserve">explicit indication on which entry is configured </w:t>
      </w:r>
      <w:r w:rsidR="00487748">
        <w:rPr>
          <w:rFonts w:ascii="Times New Roman" w:hAnsi="Times New Roman" w:cs="Times New Roman"/>
          <w:kern w:val="0"/>
          <w:sz w:val="20"/>
          <w:szCs w:val="20"/>
        </w:rPr>
        <w:t xml:space="preserve">for </w:t>
      </w:r>
      <w:r w:rsidR="00B70F53">
        <w:rPr>
          <w:rFonts w:ascii="Times New Roman" w:hAnsi="Times New Roman" w:cs="Times New Roman"/>
          <w:kern w:val="0"/>
          <w:sz w:val="20"/>
          <w:szCs w:val="20"/>
        </w:rPr>
        <w:t xml:space="preserve">unlicensed band, thus it </w:t>
      </w:r>
      <w:r w:rsidR="00487748">
        <w:rPr>
          <w:rFonts w:ascii="Times New Roman" w:hAnsi="Times New Roman" w:cs="Times New Roman"/>
          <w:kern w:val="0"/>
          <w:sz w:val="20"/>
          <w:szCs w:val="20"/>
        </w:rPr>
        <w:t xml:space="preserve">can introduce more spec impact and UE complexity for the UE to </w:t>
      </w:r>
      <w:r w:rsidR="00B70F53">
        <w:rPr>
          <w:rFonts w:ascii="Times New Roman" w:hAnsi="Times New Roman" w:cs="Times New Roman"/>
          <w:kern w:val="0"/>
          <w:sz w:val="20"/>
          <w:szCs w:val="20"/>
        </w:rPr>
        <w:t xml:space="preserve">judge whether the cell support </w:t>
      </w:r>
      <w:proofErr w:type="spellStart"/>
      <w:r w:rsidR="00B70F53">
        <w:rPr>
          <w:rFonts w:ascii="Times New Roman" w:hAnsi="Times New Roman" w:cs="Times New Roman"/>
          <w:kern w:val="0"/>
          <w:sz w:val="20"/>
          <w:szCs w:val="20"/>
        </w:rPr>
        <w:t>sidelink</w:t>
      </w:r>
      <w:proofErr w:type="spellEnd"/>
      <w:r w:rsidR="00B70F53">
        <w:rPr>
          <w:rFonts w:ascii="Times New Roman" w:hAnsi="Times New Roman" w:cs="Times New Roman"/>
          <w:kern w:val="0"/>
          <w:sz w:val="20"/>
          <w:szCs w:val="20"/>
        </w:rPr>
        <w:t xml:space="preserve"> shared access and the indeed carrier frequency on the unlicensed band.</w:t>
      </w:r>
    </w:p>
    <w:p w14:paraId="1416F844" w14:textId="024BF206" w:rsidR="00B70F53" w:rsidRPr="00487748" w:rsidRDefault="00B70F53" w:rsidP="00B70F53">
      <w:pPr>
        <w:rPr>
          <w:rFonts w:ascii="Arial" w:hAnsi="Arial" w:cs="Arial"/>
          <w:b/>
          <w:bCs/>
          <w:kern w:val="0"/>
          <w:sz w:val="20"/>
          <w:szCs w:val="20"/>
        </w:rPr>
      </w:pPr>
      <w:r w:rsidRPr="00487748">
        <w:rPr>
          <w:rFonts w:ascii="Arial" w:hAnsi="Arial" w:cs="Arial"/>
          <w:b/>
          <w:bCs/>
          <w:kern w:val="0"/>
          <w:sz w:val="20"/>
          <w:szCs w:val="20"/>
        </w:rPr>
        <w:t>Observation 4:</w:t>
      </w:r>
      <w:r w:rsidRPr="00A23B44">
        <w:rPr>
          <w:rFonts w:ascii="Arial" w:hAnsi="Arial" w:cs="Arial"/>
          <w:b/>
          <w:bCs/>
          <w:kern w:val="0"/>
          <w:sz w:val="20"/>
          <w:szCs w:val="20"/>
        </w:rPr>
        <w:t xml:space="preserve"> If SL-U carrier is contained in </w:t>
      </w:r>
      <w:r w:rsidRPr="00487748">
        <w:rPr>
          <w:rFonts w:ascii="Arial" w:hAnsi="Arial" w:cs="Arial"/>
          <w:b/>
          <w:bCs/>
          <w:i/>
          <w:iCs/>
          <w:kern w:val="0"/>
          <w:sz w:val="20"/>
          <w:szCs w:val="20"/>
        </w:rPr>
        <w:t>sl-FreqInfoListSizeExt-v1800</w:t>
      </w:r>
      <w:r w:rsidRPr="00487748">
        <w:rPr>
          <w:rFonts w:ascii="Arial" w:hAnsi="Arial" w:cs="Arial"/>
          <w:b/>
          <w:bCs/>
          <w:kern w:val="0"/>
          <w:sz w:val="20"/>
          <w:szCs w:val="20"/>
        </w:rPr>
        <w:t xml:space="preserve">, </w:t>
      </w:r>
      <w:r w:rsidR="00487748" w:rsidRPr="00541889">
        <w:rPr>
          <w:rFonts w:ascii="Arial" w:hAnsi="Arial" w:cs="Arial"/>
          <w:b/>
          <w:kern w:val="0"/>
          <w:sz w:val="20"/>
          <w:szCs w:val="20"/>
        </w:rPr>
        <w:t xml:space="preserve">more spec impact and UE complexity </w:t>
      </w:r>
      <w:r w:rsidR="00487748">
        <w:rPr>
          <w:rFonts w:ascii="Arial" w:hAnsi="Arial" w:cs="Arial"/>
          <w:b/>
          <w:kern w:val="0"/>
          <w:sz w:val="20"/>
          <w:szCs w:val="20"/>
        </w:rPr>
        <w:t>are</w:t>
      </w:r>
      <w:r w:rsidR="00487748" w:rsidRPr="00541889">
        <w:rPr>
          <w:rFonts w:ascii="Arial" w:hAnsi="Arial" w:cs="Arial"/>
          <w:b/>
          <w:kern w:val="0"/>
          <w:sz w:val="20"/>
          <w:szCs w:val="20"/>
        </w:rPr>
        <w:t xml:space="preserve"> </w:t>
      </w:r>
      <w:r w:rsidR="00C75833">
        <w:rPr>
          <w:rFonts w:ascii="Arial" w:hAnsi="Arial" w:cs="Arial"/>
          <w:b/>
          <w:kern w:val="0"/>
          <w:sz w:val="20"/>
          <w:szCs w:val="20"/>
        </w:rPr>
        <w:t>required</w:t>
      </w:r>
      <w:r w:rsidR="00487748" w:rsidRPr="00541889">
        <w:rPr>
          <w:rFonts w:ascii="Arial" w:hAnsi="Arial" w:cs="Arial"/>
          <w:b/>
          <w:kern w:val="0"/>
          <w:sz w:val="20"/>
          <w:szCs w:val="20"/>
        </w:rPr>
        <w:t xml:space="preserve"> for the UE </w:t>
      </w:r>
      <w:r w:rsidRPr="00487748">
        <w:rPr>
          <w:rFonts w:ascii="Arial" w:hAnsi="Arial" w:cs="Arial"/>
          <w:b/>
          <w:bCs/>
          <w:kern w:val="0"/>
          <w:sz w:val="20"/>
          <w:szCs w:val="20"/>
        </w:rPr>
        <w:t>to identify which carrier frequency is on the unlicensed band.</w:t>
      </w:r>
    </w:p>
    <w:p w14:paraId="5312C1CF" w14:textId="7C1C35E9" w:rsidR="00B70F53" w:rsidRDefault="00B70F53" w:rsidP="00B70F53">
      <w:pPr>
        <w:widowControl/>
        <w:rPr>
          <w:rFonts w:ascii="Times New Roman" w:hAnsi="Times New Roman" w:cs="Times New Roman"/>
          <w:kern w:val="0"/>
          <w:sz w:val="20"/>
          <w:szCs w:val="20"/>
          <w:u w:val="single"/>
        </w:rPr>
      </w:pPr>
      <w:r w:rsidRPr="00802E9E">
        <w:rPr>
          <w:rFonts w:ascii="Times New Roman" w:hAnsi="Times New Roman" w:cs="Times New Roman"/>
          <w:kern w:val="0"/>
          <w:sz w:val="20"/>
          <w:szCs w:val="20"/>
          <w:u w:val="single"/>
        </w:rPr>
        <w:t xml:space="preserve">Option </w:t>
      </w:r>
      <w:r>
        <w:rPr>
          <w:rFonts w:ascii="Times New Roman" w:hAnsi="Times New Roman" w:cs="Times New Roman"/>
          <w:kern w:val="0"/>
          <w:sz w:val="20"/>
          <w:szCs w:val="20"/>
          <w:u w:val="single"/>
        </w:rPr>
        <w:t>3</w:t>
      </w:r>
    </w:p>
    <w:p w14:paraId="5BE8FBF6" w14:textId="082A686B" w:rsidR="00B70F53" w:rsidRPr="00E76AF2" w:rsidRDefault="00E76AF2" w:rsidP="00E14097">
      <w:pPr>
        <w:widowControl/>
        <w:rPr>
          <w:rFonts w:ascii="Times New Roman" w:hAnsi="Times New Roman" w:cs="Times New Roman"/>
          <w:kern w:val="0"/>
          <w:sz w:val="20"/>
          <w:szCs w:val="20"/>
        </w:rPr>
      </w:pPr>
      <w:r>
        <w:rPr>
          <w:rFonts w:ascii="Times New Roman" w:hAnsi="Times New Roman" w:cs="Times New Roman"/>
          <w:kern w:val="0"/>
          <w:sz w:val="20"/>
          <w:szCs w:val="20"/>
        </w:rPr>
        <w:t>To Step forward from Option 2 and t</w:t>
      </w:r>
      <w:r w:rsidR="00471BFB">
        <w:rPr>
          <w:rFonts w:ascii="Times New Roman" w:hAnsi="Times New Roman" w:cs="Times New Roman"/>
          <w:kern w:val="0"/>
          <w:sz w:val="20"/>
          <w:szCs w:val="20"/>
        </w:rPr>
        <w:t xml:space="preserve">o free UE from the burden of identifying carrier configuration on different bands, it is </w:t>
      </w:r>
      <w:r>
        <w:rPr>
          <w:rFonts w:ascii="Times New Roman" w:hAnsi="Times New Roman" w:cs="Times New Roman"/>
          <w:kern w:val="0"/>
          <w:sz w:val="20"/>
          <w:szCs w:val="20"/>
        </w:rPr>
        <w:t>optimal to introduce an IE dedicated for SL-U carrier frequency and related configurations on the unlicensed band</w:t>
      </w:r>
      <w:r w:rsidR="00B70F53">
        <w:rPr>
          <w:rFonts w:ascii="Times New Roman" w:hAnsi="Times New Roman" w:cs="Times New Roman"/>
          <w:kern w:val="0"/>
          <w:sz w:val="20"/>
          <w:szCs w:val="20"/>
        </w:rPr>
        <w:t>.</w:t>
      </w:r>
    </w:p>
    <w:p w14:paraId="2577C9BE" w14:textId="2978AE30" w:rsidR="006908DD" w:rsidRDefault="006908DD" w:rsidP="006908DD">
      <w:pPr>
        <w:widowControl/>
        <w:spacing w:after="180"/>
        <w:rPr>
          <w:rFonts w:ascii="Arial" w:eastAsia="MS Mincho" w:hAnsi="Arial" w:cs="Arial"/>
          <w:b/>
          <w:bCs/>
          <w:kern w:val="0"/>
          <w:sz w:val="20"/>
          <w:szCs w:val="20"/>
          <w:lang w:eastAsia="en-US"/>
        </w:rPr>
      </w:pPr>
      <w:r w:rsidRPr="00096B80">
        <w:rPr>
          <w:rFonts w:ascii="Arial" w:eastAsia="MS Mincho" w:hAnsi="Arial" w:cs="Arial"/>
          <w:b/>
          <w:bCs/>
          <w:kern w:val="0"/>
          <w:sz w:val="20"/>
          <w:szCs w:val="20"/>
          <w:lang w:eastAsia="en-US"/>
        </w:rPr>
        <w:t xml:space="preserve">Proposal 2: </w:t>
      </w:r>
      <w:r>
        <w:rPr>
          <w:rFonts w:ascii="Arial" w:eastAsia="MS Mincho" w:hAnsi="Arial" w:cs="Arial"/>
          <w:b/>
          <w:bCs/>
          <w:kern w:val="0"/>
          <w:sz w:val="20"/>
          <w:szCs w:val="20"/>
          <w:lang w:eastAsia="en-US"/>
        </w:rPr>
        <w:t>I</w:t>
      </w:r>
      <w:r w:rsidRPr="00096B80">
        <w:rPr>
          <w:rFonts w:ascii="Arial" w:eastAsia="MS Mincho" w:hAnsi="Arial" w:cs="Arial"/>
          <w:b/>
          <w:bCs/>
          <w:kern w:val="0"/>
          <w:sz w:val="20"/>
          <w:szCs w:val="20"/>
          <w:lang w:eastAsia="en-US"/>
        </w:rPr>
        <w:t xml:space="preserve">ntroduce new IE </w:t>
      </w:r>
      <w:r w:rsidR="00487748">
        <w:rPr>
          <w:rFonts w:ascii="Arial" w:eastAsia="MS Mincho" w:hAnsi="Arial" w:cs="Arial"/>
          <w:b/>
          <w:bCs/>
          <w:kern w:val="0"/>
          <w:sz w:val="20"/>
          <w:szCs w:val="20"/>
          <w:lang w:eastAsia="en-US"/>
        </w:rPr>
        <w:t xml:space="preserve">e.g. </w:t>
      </w:r>
      <w:r w:rsidRPr="00096B80">
        <w:rPr>
          <w:rFonts w:ascii="Arial" w:eastAsia="MS Mincho" w:hAnsi="Arial" w:cs="Arial"/>
          <w:b/>
          <w:bCs/>
          <w:i/>
          <w:iCs/>
          <w:kern w:val="0"/>
          <w:sz w:val="20"/>
          <w:szCs w:val="20"/>
          <w:lang w:eastAsia="en-US"/>
        </w:rPr>
        <w:t>sl-FreqInfoUnlicensed-r18</w:t>
      </w:r>
      <w:r w:rsidRPr="00E76AF2">
        <w:rPr>
          <w:rFonts w:ascii="Arial" w:eastAsia="MS Mincho" w:hAnsi="Arial" w:cs="Arial"/>
          <w:b/>
          <w:bCs/>
          <w:kern w:val="0"/>
          <w:sz w:val="20"/>
          <w:szCs w:val="20"/>
          <w:lang w:eastAsia="en-US"/>
        </w:rPr>
        <w:t xml:space="preserve"> to contain SL-U carrier frequency configurations</w:t>
      </w:r>
      <w:r w:rsidRPr="00096B80">
        <w:rPr>
          <w:rFonts w:ascii="Arial" w:eastAsia="MS Mincho" w:hAnsi="Arial" w:cs="Arial"/>
          <w:b/>
          <w:bCs/>
          <w:kern w:val="0"/>
          <w:sz w:val="20"/>
          <w:szCs w:val="20"/>
          <w:lang w:eastAsia="en-US"/>
        </w:rPr>
        <w:t>.</w:t>
      </w:r>
    </w:p>
    <w:p w14:paraId="7F834580" w14:textId="4247B695" w:rsidR="006908DD" w:rsidRPr="00096B80" w:rsidRDefault="006908DD" w:rsidP="006908DD">
      <w:pPr>
        <w:widowControl/>
        <w:spacing w:after="180"/>
        <w:rPr>
          <w:rFonts w:ascii="Arial" w:eastAsia="MS Mincho" w:hAnsi="Arial" w:cs="Arial"/>
          <w:b/>
          <w:bCs/>
          <w:kern w:val="0"/>
          <w:sz w:val="20"/>
          <w:szCs w:val="20"/>
          <w:lang w:eastAsia="en-US"/>
        </w:rPr>
      </w:pPr>
      <w:r w:rsidRPr="00096B80">
        <w:rPr>
          <w:rFonts w:ascii="Arial" w:eastAsia="MS Mincho" w:hAnsi="Arial" w:cs="Arial"/>
          <w:b/>
          <w:bCs/>
          <w:kern w:val="0"/>
          <w:sz w:val="20"/>
          <w:szCs w:val="20"/>
          <w:lang w:eastAsia="en-US"/>
        </w:rPr>
        <w:t>Proposal 2</w:t>
      </w:r>
      <w:r>
        <w:rPr>
          <w:rFonts w:ascii="Arial" w:eastAsia="MS Mincho" w:hAnsi="Arial" w:cs="Arial"/>
          <w:b/>
          <w:bCs/>
          <w:kern w:val="0"/>
          <w:sz w:val="20"/>
          <w:szCs w:val="20"/>
          <w:lang w:eastAsia="en-US"/>
        </w:rPr>
        <w:t>a</w:t>
      </w:r>
      <w:r w:rsidRPr="00096B80">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 xml:space="preserve">If Proposal 2 is agreed, </w:t>
      </w:r>
      <w:r w:rsidRPr="00096B80">
        <w:rPr>
          <w:rFonts w:ascii="Arial" w:eastAsia="MS Mincho" w:hAnsi="Arial" w:cs="Arial"/>
          <w:b/>
          <w:bCs/>
          <w:kern w:val="0"/>
          <w:sz w:val="20"/>
          <w:szCs w:val="20"/>
          <w:lang w:eastAsia="en-US"/>
        </w:rPr>
        <w:t>Adopt TP in Annex</w:t>
      </w:r>
      <w:r>
        <w:rPr>
          <w:rFonts w:ascii="Arial" w:eastAsia="MS Mincho" w:hAnsi="Arial" w:cs="Arial"/>
          <w:b/>
          <w:bCs/>
          <w:kern w:val="0"/>
          <w:sz w:val="20"/>
          <w:szCs w:val="20"/>
          <w:lang w:eastAsia="en-US"/>
        </w:rPr>
        <w:t>.</w:t>
      </w:r>
    </w:p>
    <w:p w14:paraId="041BC2B3" w14:textId="00C016AF" w:rsidR="004D6B16" w:rsidRPr="00352893" w:rsidRDefault="004D6B16" w:rsidP="004D6B16">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Pr>
          <w:rFonts w:ascii="Arial" w:eastAsia="宋体" w:hAnsi="Arial" w:cs="Arial"/>
          <w:kern w:val="0"/>
          <w:sz w:val="36"/>
          <w:szCs w:val="20"/>
          <w:lang w:val="en-GB" w:eastAsia="en-GB"/>
        </w:rPr>
        <w:t>Conclusion</w:t>
      </w:r>
    </w:p>
    <w:p w14:paraId="549570F8" w14:textId="04EE5A7D" w:rsidR="004D6B16" w:rsidRDefault="000A0A69" w:rsidP="00F13A76">
      <w:pPr>
        <w:widowControl/>
        <w:rPr>
          <w:rFonts w:ascii="Times New Roman" w:hAnsi="Times New Roman" w:cs="Times New Roman"/>
          <w:kern w:val="0"/>
          <w:sz w:val="20"/>
          <w:szCs w:val="20"/>
        </w:rPr>
      </w:pPr>
      <w:r>
        <w:rPr>
          <w:rFonts w:ascii="Times New Roman" w:hAnsi="Times New Roman" w:cs="Times New Roman" w:hint="eastAsia"/>
          <w:kern w:val="0"/>
          <w:sz w:val="20"/>
          <w:szCs w:val="20"/>
        </w:rPr>
        <w:t>I</w:t>
      </w:r>
      <w:r>
        <w:rPr>
          <w:rFonts w:ascii="Times New Roman" w:hAnsi="Times New Roman" w:cs="Times New Roman"/>
          <w:kern w:val="0"/>
          <w:sz w:val="20"/>
          <w:szCs w:val="20"/>
        </w:rPr>
        <w:t xml:space="preserve">n summary, we make the following </w:t>
      </w:r>
      <w:r w:rsidR="00D73131">
        <w:rPr>
          <w:rFonts w:ascii="Times New Roman" w:hAnsi="Times New Roman" w:cs="Times New Roman"/>
          <w:kern w:val="0"/>
          <w:sz w:val="20"/>
          <w:szCs w:val="20"/>
        </w:rPr>
        <w:t xml:space="preserve">observations and </w:t>
      </w:r>
      <w:r>
        <w:rPr>
          <w:rFonts w:ascii="Times New Roman" w:hAnsi="Times New Roman" w:cs="Times New Roman"/>
          <w:kern w:val="0"/>
          <w:sz w:val="20"/>
          <w:szCs w:val="20"/>
        </w:rPr>
        <w:t xml:space="preserve">proposals </w:t>
      </w:r>
      <w:r w:rsidR="00D73131">
        <w:rPr>
          <w:rFonts w:ascii="Times New Roman" w:hAnsi="Times New Roman" w:cs="Times New Roman"/>
          <w:kern w:val="0"/>
          <w:sz w:val="20"/>
          <w:szCs w:val="20"/>
        </w:rPr>
        <w:t xml:space="preserve">on whether/how to configure </w:t>
      </w:r>
      <w:r w:rsidR="00D73131" w:rsidRPr="00D73131">
        <w:rPr>
          <w:rFonts w:ascii="Times New Roman" w:hAnsi="Times New Roman" w:cs="Times New Roman"/>
          <w:kern w:val="0"/>
          <w:sz w:val="20"/>
          <w:szCs w:val="20"/>
        </w:rPr>
        <w:t>both SL-U and SL-CA in SIB12</w:t>
      </w:r>
      <w:r>
        <w:rPr>
          <w:rFonts w:ascii="Times New Roman" w:hAnsi="Times New Roman" w:cs="Times New Roman"/>
          <w:kern w:val="0"/>
          <w:sz w:val="20"/>
          <w:szCs w:val="20"/>
        </w:rPr>
        <w:t>:</w:t>
      </w:r>
    </w:p>
    <w:p w14:paraId="18C935BE" w14:textId="77777777" w:rsidR="00487748" w:rsidRDefault="00487748" w:rsidP="00487748">
      <w:pPr>
        <w:widowControl/>
        <w:spacing w:after="180"/>
        <w:rPr>
          <w:rFonts w:ascii="Arial" w:eastAsia="MS Mincho" w:hAnsi="Arial" w:cs="Arial"/>
          <w:b/>
          <w:bCs/>
          <w:kern w:val="0"/>
          <w:sz w:val="20"/>
          <w:szCs w:val="20"/>
          <w:lang w:eastAsia="en-US"/>
        </w:rPr>
      </w:pPr>
      <w:r w:rsidRPr="00774EDC">
        <w:rPr>
          <w:rFonts w:ascii="Arial" w:eastAsia="MS Mincho" w:hAnsi="Arial" w:cs="Arial"/>
          <w:b/>
          <w:bCs/>
          <w:kern w:val="0"/>
          <w:sz w:val="20"/>
          <w:szCs w:val="20"/>
          <w:lang w:eastAsia="en-US"/>
        </w:rPr>
        <w:t xml:space="preserve">Observation 1: If a cell is not allowed to </w:t>
      </w:r>
      <w:r>
        <w:rPr>
          <w:rFonts w:ascii="Arial" w:eastAsia="MS Mincho" w:hAnsi="Arial" w:cs="Arial"/>
          <w:b/>
          <w:bCs/>
          <w:kern w:val="0"/>
          <w:sz w:val="20"/>
          <w:szCs w:val="20"/>
          <w:lang w:eastAsia="en-US"/>
        </w:rPr>
        <w:t>configure</w:t>
      </w:r>
      <w:r w:rsidRPr="00774EDC">
        <w:rPr>
          <w:rFonts w:ascii="Arial" w:eastAsia="MS Mincho" w:hAnsi="Arial" w:cs="Arial"/>
          <w:b/>
          <w:bCs/>
          <w:kern w:val="0"/>
          <w:sz w:val="20"/>
          <w:szCs w:val="20"/>
          <w:lang w:eastAsia="en-US"/>
        </w:rPr>
        <w:t xml:space="preserve"> SL-CA and SL-U </w:t>
      </w:r>
      <w:r>
        <w:rPr>
          <w:rFonts w:ascii="Arial" w:eastAsia="MS Mincho" w:hAnsi="Arial" w:cs="Arial"/>
          <w:b/>
          <w:bCs/>
          <w:kern w:val="0"/>
          <w:sz w:val="20"/>
          <w:szCs w:val="20"/>
          <w:lang w:eastAsia="en-US"/>
        </w:rPr>
        <w:t xml:space="preserve">in SIB12 concurrently, </w:t>
      </w:r>
      <w:r w:rsidRPr="00774EDC">
        <w:rPr>
          <w:rFonts w:ascii="Arial" w:eastAsia="MS Mincho" w:hAnsi="Arial" w:cs="Arial"/>
          <w:b/>
          <w:bCs/>
          <w:kern w:val="0"/>
          <w:sz w:val="20"/>
          <w:szCs w:val="20"/>
          <w:lang w:eastAsia="en-US"/>
        </w:rPr>
        <w:t>SL-U UE</w:t>
      </w:r>
      <w:r>
        <w:rPr>
          <w:rFonts w:ascii="Arial" w:eastAsia="MS Mincho" w:hAnsi="Arial" w:cs="Arial"/>
          <w:b/>
          <w:bCs/>
          <w:kern w:val="0"/>
          <w:sz w:val="20"/>
          <w:szCs w:val="20"/>
          <w:lang w:eastAsia="en-US"/>
        </w:rPr>
        <w:t>s</w:t>
      </w:r>
      <w:r w:rsidRPr="00774EDC">
        <w:rPr>
          <w:rFonts w:ascii="Arial" w:eastAsia="MS Mincho" w:hAnsi="Arial" w:cs="Arial"/>
          <w:b/>
          <w:bCs/>
          <w:kern w:val="0"/>
          <w:sz w:val="20"/>
          <w:szCs w:val="20"/>
          <w:lang w:eastAsia="en-US"/>
        </w:rPr>
        <w:t xml:space="preserve"> and SL-CA UE</w:t>
      </w:r>
      <w:r>
        <w:rPr>
          <w:rFonts w:ascii="Arial" w:eastAsia="MS Mincho" w:hAnsi="Arial" w:cs="Arial"/>
          <w:b/>
          <w:bCs/>
          <w:kern w:val="0"/>
          <w:sz w:val="20"/>
          <w:szCs w:val="20"/>
          <w:lang w:eastAsia="en-US"/>
        </w:rPr>
        <w:t xml:space="preserve">s in </w:t>
      </w:r>
      <w:r w:rsidRPr="00774EDC">
        <w:rPr>
          <w:rFonts w:ascii="Arial" w:eastAsia="MS Mincho" w:hAnsi="Arial" w:cs="Arial"/>
          <w:b/>
          <w:bCs/>
          <w:kern w:val="0"/>
          <w:sz w:val="20"/>
          <w:szCs w:val="20"/>
          <w:lang w:eastAsia="en-US"/>
        </w:rPr>
        <w:t xml:space="preserve">RRC_IDLE/INACTIVE </w:t>
      </w:r>
      <w:r>
        <w:rPr>
          <w:rFonts w:ascii="Arial" w:eastAsia="MS Mincho" w:hAnsi="Arial" w:cs="Arial"/>
          <w:b/>
          <w:bCs/>
          <w:kern w:val="0"/>
          <w:sz w:val="20"/>
          <w:szCs w:val="20"/>
          <w:lang w:eastAsia="en-US"/>
        </w:rPr>
        <w:t>cannot be supported to work</w:t>
      </w:r>
      <w:r w:rsidRPr="00774EDC">
        <w:rPr>
          <w:rFonts w:ascii="Arial" w:eastAsia="MS Mincho" w:hAnsi="Arial" w:cs="Arial"/>
          <w:b/>
          <w:bCs/>
          <w:kern w:val="0"/>
          <w:sz w:val="20"/>
          <w:szCs w:val="20"/>
          <w:lang w:eastAsia="en-US"/>
        </w:rPr>
        <w:t xml:space="preserve"> at the same time.</w:t>
      </w:r>
    </w:p>
    <w:p w14:paraId="000082F0" w14:textId="77777777" w:rsidR="00C75833" w:rsidRDefault="00C75833" w:rsidP="00C75833">
      <w:pPr>
        <w:rPr>
          <w:rFonts w:ascii="Times New Roman" w:hAnsi="Times New Roman" w:cs="Times New Roman"/>
          <w:kern w:val="0"/>
          <w:sz w:val="20"/>
          <w:szCs w:val="20"/>
        </w:rPr>
      </w:pPr>
      <w:r w:rsidRPr="00774EDC">
        <w:rPr>
          <w:rFonts w:ascii="Arial" w:eastAsia="MS Mincho" w:hAnsi="Arial" w:cs="Arial"/>
          <w:b/>
          <w:bCs/>
          <w:kern w:val="0"/>
          <w:sz w:val="20"/>
          <w:szCs w:val="20"/>
          <w:lang w:eastAsia="en-US"/>
        </w:rPr>
        <w:t xml:space="preserve">Observation </w:t>
      </w:r>
      <w:r>
        <w:rPr>
          <w:rFonts w:ascii="Arial" w:eastAsia="MS Mincho" w:hAnsi="Arial" w:cs="Arial"/>
          <w:b/>
          <w:bCs/>
          <w:kern w:val="0"/>
          <w:sz w:val="20"/>
          <w:szCs w:val="20"/>
          <w:lang w:eastAsia="en-US"/>
        </w:rPr>
        <w:t>2</w:t>
      </w:r>
      <w:r w:rsidRPr="00774EDC">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The limitation in WID is more from UE’s perspective (i.e. UE is not assumed to perform SL-CA for a combination of unlicensed band and ITS band) but not mention the restriction on network side.</w:t>
      </w:r>
    </w:p>
    <w:p w14:paraId="14281728" w14:textId="77777777" w:rsidR="00C75833" w:rsidRPr="00457CD5" w:rsidRDefault="00C75833" w:rsidP="00C75833">
      <w:pPr>
        <w:rPr>
          <w:rFonts w:ascii="Arial" w:hAnsi="Arial" w:cs="Arial"/>
          <w:b/>
          <w:bCs/>
          <w:kern w:val="0"/>
          <w:sz w:val="20"/>
          <w:szCs w:val="20"/>
        </w:rPr>
      </w:pPr>
      <w:r w:rsidRPr="00457CD5">
        <w:rPr>
          <w:rFonts w:ascii="Arial" w:hAnsi="Arial" w:cs="Arial"/>
          <w:b/>
          <w:bCs/>
          <w:kern w:val="0"/>
          <w:sz w:val="20"/>
          <w:szCs w:val="20"/>
        </w:rPr>
        <w:t>Proposal 1:</w:t>
      </w:r>
      <w:r>
        <w:rPr>
          <w:rFonts w:ascii="Arial" w:hAnsi="Arial" w:cs="Arial"/>
          <w:b/>
          <w:bCs/>
          <w:kern w:val="0"/>
          <w:sz w:val="20"/>
          <w:szCs w:val="20"/>
        </w:rPr>
        <w:t xml:space="preserve"> Both SL-U and SL-CA can be configured in SIB12 meantime.</w:t>
      </w:r>
    </w:p>
    <w:p w14:paraId="4F70781A" w14:textId="77777777" w:rsidR="00C75833" w:rsidRDefault="00C75833" w:rsidP="00487748">
      <w:pPr>
        <w:rPr>
          <w:rFonts w:ascii="Arial" w:hAnsi="Arial" w:cs="Arial"/>
          <w:b/>
          <w:bCs/>
          <w:kern w:val="0"/>
          <w:sz w:val="20"/>
          <w:szCs w:val="20"/>
        </w:rPr>
      </w:pPr>
    </w:p>
    <w:p w14:paraId="5C61DDB5" w14:textId="77777777" w:rsidR="00C75833" w:rsidRDefault="00C75833" w:rsidP="00C75833">
      <w:pPr>
        <w:rPr>
          <w:rFonts w:ascii="Arial" w:hAnsi="Arial" w:cs="Arial"/>
          <w:b/>
          <w:bCs/>
          <w:kern w:val="0"/>
          <w:sz w:val="20"/>
          <w:szCs w:val="20"/>
        </w:rPr>
      </w:pPr>
      <w:r w:rsidRPr="00E14097">
        <w:rPr>
          <w:rFonts w:ascii="Arial" w:hAnsi="Arial" w:cs="Arial" w:hint="eastAsia"/>
          <w:b/>
          <w:bCs/>
          <w:kern w:val="0"/>
          <w:sz w:val="20"/>
          <w:szCs w:val="20"/>
        </w:rPr>
        <w:t>O</w:t>
      </w:r>
      <w:r w:rsidRPr="00E14097">
        <w:rPr>
          <w:rFonts w:ascii="Arial" w:hAnsi="Arial" w:cs="Arial"/>
          <w:b/>
          <w:bCs/>
          <w:kern w:val="0"/>
          <w:sz w:val="20"/>
          <w:szCs w:val="20"/>
        </w:rPr>
        <w:t>bservation 3:</w:t>
      </w:r>
      <w:r>
        <w:rPr>
          <w:rFonts w:ascii="Arial" w:hAnsi="Arial" w:cs="Arial"/>
          <w:b/>
          <w:bCs/>
          <w:kern w:val="0"/>
          <w:sz w:val="20"/>
          <w:szCs w:val="20"/>
        </w:rPr>
        <w:t xml:space="preserve"> If </w:t>
      </w:r>
      <w:r w:rsidRPr="00E14097">
        <w:rPr>
          <w:rFonts w:ascii="Arial" w:hAnsi="Arial" w:cs="Arial"/>
          <w:b/>
          <w:bCs/>
          <w:kern w:val="0"/>
          <w:sz w:val="20"/>
          <w:szCs w:val="20"/>
        </w:rPr>
        <w:t xml:space="preserve">SL-U carrier is contained in </w:t>
      </w:r>
      <w:r w:rsidRPr="00E14097">
        <w:rPr>
          <w:rFonts w:ascii="Arial" w:hAnsi="Arial" w:cs="Arial"/>
          <w:b/>
          <w:bCs/>
          <w:i/>
          <w:iCs/>
          <w:kern w:val="0"/>
          <w:sz w:val="20"/>
          <w:szCs w:val="20"/>
        </w:rPr>
        <w:t>sl-FreqInfoList-r16</w:t>
      </w:r>
      <w:r w:rsidRPr="00E14097">
        <w:rPr>
          <w:rFonts w:ascii="Arial" w:hAnsi="Arial" w:cs="Arial"/>
          <w:b/>
          <w:bCs/>
          <w:kern w:val="0"/>
          <w:sz w:val="20"/>
          <w:szCs w:val="20"/>
        </w:rPr>
        <w:t xml:space="preserve">, </w:t>
      </w:r>
      <w:r>
        <w:rPr>
          <w:rFonts w:ascii="Arial" w:hAnsi="Arial" w:cs="Arial"/>
          <w:b/>
          <w:bCs/>
          <w:kern w:val="0"/>
          <w:sz w:val="20"/>
          <w:szCs w:val="20"/>
        </w:rPr>
        <w:t xml:space="preserve">legacy UE would have NBC issue, SL-U carrier and legacy carrier cannot be configured simultaneously given </w:t>
      </w:r>
      <w:r>
        <w:rPr>
          <w:rFonts w:ascii="Arial" w:hAnsi="Arial" w:cs="Arial"/>
          <w:b/>
          <w:bCs/>
          <w:kern w:val="0"/>
          <w:sz w:val="20"/>
          <w:szCs w:val="20"/>
        </w:rPr>
        <w:lastRenderedPageBreak/>
        <w:t xml:space="preserve">that there is only one entry allowed for </w:t>
      </w:r>
      <w:r w:rsidRPr="00E14097">
        <w:rPr>
          <w:rFonts w:ascii="Arial" w:hAnsi="Arial" w:cs="Arial"/>
          <w:b/>
          <w:bCs/>
          <w:i/>
          <w:iCs/>
          <w:kern w:val="0"/>
          <w:sz w:val="20"/>
          <w:szCs w:val="20"/>
        </w:rPr>
        <w:t>sl-FreqInfoList-r16</w:t>
      </w:r>
      <w:r>
        <w:rPr>
          <w:rFonts w:ascii="Arial" w:hAnsi="Arial" w:cs="Arial"/>
          <w:b/>
          <w:bCs/>
          <w:kern w:val="0"/>
          <w:sz w:val="20"/>
          <w:szCs w:val="20"/>
        </w:rPr>
        <w:t>.</w:t>
      </w:r>
    </w:p>
    <w:p w14:paraId="7D153973" w14:textId="77777777" w:rsidR="00C75833" w:rsidRPr="00487748" w:rsidRDefault="00C75833" w:rsidP="00C75833">
      <w:pPr>
        <w:rPr>
          <w:rFonts w:ascii="Arial" w:hAnsi="Arial" w:cs="Arial"/>
          <w:b/>
          <w:bCs/>
          <w:kern w:val="0"/>
          <w:sz w:val="20"/>
          <w:szCs w:val="20"/>
        </w:rPr>
      </w:pPr>
      <w:r w:rsidRPr="00487748">
        <w:rPr>
          <w:rFonts w:ascii="Arial" w:hAnsi="Arial" w:cs="Arial"/>
          <w:b/>
          <w:bCs/>
          <w:kern w:val="0"/>
          <w:sz w:val="20"/>
          <w:szCs w:val="20"/>
        </w:rPr>
        <w:t>Observation 4:</w:t>
      </w:r>
      <w:r w:rsidRPr="00A23B44">
        <w:rPr>
          <w:rFonts w:ascii="Arial" w:hAnsi="Arial" w:cs="Arial"/>
          <w:b/>
          <w:bCs/>
          <w:kern w:val="0"/>
          <w:sz w:val="20"/>
          <w:szCs w:val="20"/>
        </w:rPr>
        <w:t xml:space="preserve"> If SL-U carrier is contained in </w:t>
      </w:r>
      <w:r w:rsidRPr="00487748">
        <w:rPr>
          <w:rFonts w:ascii="Arial" w:hAnsi="Arial" w:cs="Arial"/>
          <w:b/>
          <w:bCs/>
          <w:i/>
          <w:iCs/>
          <w:kern w:val="0"/>
          <w:sz w:val="20"/>
          <w:szCs w:val="20"/>
        </w:rPr>
        <w:t>sl-FreqInfoListSizeExt-v1800</w:t>
      </w:r>
      <w:r w:rsidRPr="00487748">
        <w:rPr>
          <w:rFonts w:ascii="Arial" w:hAnsi="Arial" w:cs="Arial"/>
          <w:b/>
          <w:bCs/>
          <w:kern w:val="0"/>
          <w:sz w:val="20"/>
          <w:szCs w:val="20"/>
        </w:rPr>
        <w:t xml:space="preserve">, </w:t>
      </w:r>
      <w:r w:rsidRPr="00541889">
        <w:rPr>
          <w:rFonts w:ascii="Arial" w:hAnsi="Arial" w:cs="Arial"/>
          <w:b/>
          <w:kern w:val="0"/>
          <w:sz w:val="20"/>
          <w:szCs w:val="20"/>
        </w:rPr>
        <w:t xml:space="preserve">more spec impact and UE complexity </w:t>
      </w:r>
      <w:r>
        <w:rPr>
          <w:rFonts w:ascii="Arial" w:hAnsi="Arial" w:cs="Arial"/>
          <w:b/>
          <w:kern w:val="0"/>
          <w:sz w:val="20"/>
          <w:szCs w:val="20"/>
        </w:rPr>
        <w:t>are</w:t>
      </w:r>
      <w:r w:rsidRPr="00541889">
        <w:rPr>
          <w:rFonts w:ascii="Arial" w:hAnsi="Arial" w:cs="Arial"/>
          <w:b/>
          <w:kern w:val="0"/>
          <w:sz w:val="20"/>
          <w:szCs w:val="20"/>
        </w:rPr>
        <w:t xml:space="preserve"> </w:t>
      </w:r>
      <w:r>
        <w:rPr>
          <w:rFonts w:ascii="Arial" w:hAnsi="Arial" w:cs="Arial"/>
          <w:b/>
          <w:kern w:val="0"/>
          <w:sz w:val="20"/>
          <w:szCs w:val="20"/>
        </w:rPr>
        <w:t>required</w:t>
      </w:r>
      <w:r w:rsidRPr="00541889">
        <w:rPr>
          <w:rFonts w:ascii="Arial" w:hAnsi="Arial" w:cs="Arial"/>
          <w:b/>
          <w:kern w:val="0"/>
          <w:sz w:val="20"/>
          <w:szCs w:val="20"/>
        </w:rPr>
        <w:t xml:space="preserve"> for the UE </w:t>
      </w:r>
      <w:r w:rsidRPr="00487748">
        <w:rPr>
          <w:rFonts w:ascii="Arial" w:hAnsi="Arial" w:cs="Arial"/>
          <w:b/>
          <w:bCs/>
          <w:kern w:val="0"/>
          <w:sz w:val="20"/>
          <w:szCs w:val="20"/>
        </w:rPr>
        <w:t>to identify which carrier frequency is on the unlicensed band.</w:t>
      </w:r>
    </w:p>
    <w:p w14:paraId="5B694B03" w14:textId="77777777" w:rsidR="00C75833" w:rsidRDefault="00C75833" w:rsidP="00C75833">
      <w:pPr>
        <w:widowControl/>
        <w:spacing w:after="180"/>
        <w:rPr>
          <w:rFonts w:ascii="Arial" w:eastAsia="MS Mincho" w:hAnsi="Arial" w:cs="Arial"/>
          <w:b/>
          <w:bCs/>
          <w:kern w:val="0"/>
          <w:sz w:val="20"/>
          <w:szCs w:val="20"/>
          <w:lang w:eastAsia="en-US"/>
        </w:rPr>
      </w:pPr>
      <w:r w:rsidRPr="00096B80">
        <w:rPr>
          <w:rFonts w:ascii="Arial" w:eastAsia="MS Mincho" w:hAnsi="Arial" w:cs="Arial"/>
          <w:b/>
          <w:bCs/>
          <w:kern w:val="0"/>
          <w:sz w:val="20"/>
          <w:szCs w:val="20"/>
          <w:lang w:eastAsia="en-US"/>
        </w:rPr>
        <w:t xml:space="preserve">Proposal 2: </w:t>
      </w:r>
      <w:r>
        <w:rPr>
          <w:rFonts w:ascii="Arial" w:eastAsia="MS Mincho" w:hAnsi="Arial" w:cs="Arial"/>
          <w:b/>
          <w:bCs/>
          <w:kern w:val="0"/>
          <w:sz w:val="20"/>
          <w:szCs w:val="20"/>
          <w:lang w:eastAsia="en-US"/>
        </w:rPr>
        <w:t>I</w:t>
      </w:r>
      <w:r w:rsidRPr="00096B80">
        <w:rPr>
          <w:rFonts w:ascii="Arial" w:eastAsia="MS Mincho" w:hAnsi="Arial" w:cs="Arial"/>
          <w:b/>
          <w:bCs/>
          <w:kern w:val="0"/>
          <w:sz w:val="20"/>
          <w:szCs w:val="20"/>
          <w:lang w:eastAsia="en-US"/>
        </w:rPr>
        <w:t xml:space="preserve">ntroduce new IE </w:t>
      </w:r>
      <w:r>
        <w:rPr>
          <w:rFonts w:ascii="Arial" w:eastAsia="MS Mincho" w:hAnsi="Arial" w:cs="Arial"/>
          <w:b/>
          <w:bCs/>
          <w:kern w:val="0"/>
          <w:sz w:val="20"/>
          <w:szCs w:val="20"/>
          <w:lang w:eastAsia="en-US"/>
        </w:rPr>
        <w:t xml:space="preserve">e.g. </w:t>
      </w:r>
      <w:r w:rsidRPr="00096B80">
        <w:rPr>
          <w:rFonts w:ascii="Arial" w:eastAsia="MS Mincho" w:hAnsi="Arial" w:cs="Arial"/>
          <w:b/>
          <w:bCs/>
          <w:i/>
          <w:iCs/>
          <w:kern w:val="0"/>
          <w:sz w:val="20"/>
          <w:szCs w:val="20"/>
          <w:lang w:eastAsia="en-US"/>
        </w:rPr>
        <w:t>sl-FreqInfoUnlicensed-r18</w:t>
      </w:r>
      <w:r w:rsidRPr="00E76AF2">
        <w:rPr>
          <w:rFonts w:ascii="Arial" w:eastAsia="MS Mincho" w:hAnsi="Arial" w:cs="Arial"/>
          <w:b/>
          <w:bCs/>
          <w:kern w:val="0"/>
          <w:sz w:val="20"/>
          <w:szCs w:val="20"/>
          <w:lang w:eastAsia="en-US"/>
        </w:rPr>
        <w:t xml:space="preserve"> to contain SL-U carrier frequency configurations</w:t>
      </w:r>
      <w:r w:rsidRPr="00096B80">
        <w:rPr>
          <w:rFonts w:ascii="Arial" w:eastAsia="MS Mincho" w:hAnsi="Arial" w:cs="Arial"/>
          <w:b/>
          <w:bCs/>
          <w:kern w:val="0"/>
          <w:sz w:val="20"/>
          <w:szCs w:val="20"/>
          <w:lang w:eastAsia="en-US"/>
        </w:rPr>
        <w:t>.</w:t>
      </w:r>
    </w:p>
    <w:p w14:paraId="68B0B03B" w14:textId="6A7242A7" w:rsidR="00E76AF2" w:rsidRPr="00096B80" w:rsidRDefault="006908DD" w:rsidP="00096B80">
      <w:pPr>
        <w:widowControl/>
        <w:spacing w:after="180"/>
        <w:rPr>
          <w:rFonts w:ascii="Arial" w:eastAsia="MS Mincho" w:hAnsi="Arial" w:cs="Arial"/>
          <w:b/>
          <w:bCs/>
          <w:kern w:val="0"/>
          <w:sz w:val="20"/>
          <w:szCs w:val="20"/>
          <w:lang w:eastAsia="en-US"/>
        </w:rPr>
      </w:pPr>
      <w:r w:rsidRPr="00096B80">
        <w:rPr>
          <w:rFonts w:ascii="Arial" w:eastAsia="MS Mincho" w:hAnsi="Arial" w:cs="Arial"/>
          <w:b/>
          <w:bCs/>
          <w:kern w:val="0"/>
          <w:sz w:val="20"/>
          <w:szCs w:val="20"/>
          <w:lang w:eastAsia="en-US"/>
        </w:rPr>
        <w:t>Proposal 2</w:t>
      </w:r>
      <w:r>
        <w:rPr>
          <w:rFonts w:ascii="Arial" w:eastAsia="MS Mincho" w:hAnsi="Arial" w:cs="Arial"/>
          <w:b/>
          <w:bCs/>
          <w:kern w:val="0"/>
          <w:sz w:val="20"/>
          <w:szCs w:val="20"/>
          <w:lang w:eastAsia="en-US"/>
        </w:rPr>
        <w:t>a</w:t>
      </w:r>
      <w:r w:rsidRPr="00096B80">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 xml:space="preserve">If Proposal 2 is agreed, </w:t>
      </w:r>
      <w:r w:rsidRPr="00096B80">
        <w:rPr>
          <w:rFonts w:ascii="Arial" w:eastAsia="MS Mincho" w:hAnsi="Arial" w:cs="Arial"/>
          <w:b/>
          <w:bCs/>
          <w:kern w:val="0"/>
          <w:sz w:val="20"/>
          <w:szCs w:val="20"/>
          <w:lang w:eastAsia="en-US"/>
        </w:rPr>
        <w:t>Adopt TP in Annex</w:t>
      </w:r>
      <w:r>
        <w:rPr>
          <w:rFonts w:ascii="Arial" w:eastAsia="MS Mincho" w:hAnsi="Arial" w:cs="Arial"/>
          <w:b/>
          <w:bCs/>
          <w:kern w:val="0"/>
          <w:sz w:val="20"/>
          <w:szCs w:val="20"/>
          <w:lang w:eastAsia="en-US"/>
        </w:rPr>
        <w:t>.</w:t>
      </w:r>
    </w:p>
    <w:p w14:paraId="2C54B547" w14:textId="77777777" w:rsidR="00834B75" w:rsidRPr="005926D2" w:rsidRDefault="00834B75" w:rsidP="00834B75">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bookmarkStart w:id="14" w:name="_Hlk162362753"/>
      <w:r w:rsidRPr="005926D2">
        <w:rPr>
          <w:rFonts w:ascii="Arial" w:eastAsia="宋体" w:hAnsi="Arial" w:cs="Arial"/>
          <w:kern w:val="0"/>
          <w:sz w:val="36"/>
          <w:szCs w:val="20"/>
        </w:rPr>
        <w:t>Reference</w:t>
      </w:r>
    </w:p>
    <w:p w14:paraId="3D4B3AC8" w14:textId="117E37A3" w:rsidR="0026785A" w:rsidRPr="00E76AF2" w:rsidRDefault="00066568" w:rsidP="007469B3">
      <w:pPr>
        <w:numPr>
          <w:ilvl w:val="0"/>
          <w:numId w:val="4"/>
        </w:numPr>
        <w:rPr>
          <w:rFonts w:ascii="Times New Roman" w:hAnsi="Times New Roman" w:cs="Times New Roman"/>
          <w:kern w:val="0"/>
          <w:sz w:val="20"/>
          <w:szCs w:val="20"/>
        </w:rPr>
      </w:pPr>
      <w:bookmarkStart w:id="15" w:name="_Ref162256215"/>
      <w:bookmarkEnd w:id="14"/>
      <w:r w:rsidRPr="00E76AF2">
        <w:rPr>
          <w:rFonts w:ascii="Times New Roman" w:hAnsi="Times New Roman" w:cs="Times New Roman"/>
          <w:kern w:val="0"/>
          <w:sz w:val="20"/>
          <w:szCs w:val="20"/>
        </w:rPr>
        <w:t>R2-2401541</w:t>
      </w:r>
      <w:r w:rsidRPr="00E76AF2">
        <w:rPr>
          <w:rFonts w:ascii="Times New Roman" w:hAnsi="Times New Roman" w:cs="Times New Roman"/>
          <w:kern w:val="0"/>
          <w:sz w:val="20"/>
          <w:szCs w:val="20"/>
        </w:rPr>
        <w:tab/>
        <w:t>Report from session on LTE V2X and NR SL</w:t>
      </w:r>
      <w:r w:rsidRPr="00E76AF2">
        <w:rPr>
          <w:rFonts w:ascii="Times New Roman" w:hAnsi="Times New Roman" w:cs="Times New Roman"/>
          <w:kern w:val="0"/>
          <w:sz w:val="20"/>
          <w:szCs w:val="20"/>
        </w:rPr>
        <w:tab/>
        <w:t>Vice Chairman (Samsung)</w:t>
      </w:r>
      <w:bookmarkEnd w:id="15"/>
    </w:p>
    <w:p w14:paraId="6E135374" w14:textId="1F8A5325" w:rsidR="00096B80" w:rsidRPr="00E76AF2" w:rsidRDefault="008939D1" w:rsidP="00875534">
      <w:pPr>
        <w:numPr>
          <w:ilvl w:val="0"/>
          <w:numId w:val="4"/>
        </w:numPr>
        <w:rPr>
          <w:rFonts w:ascii="Times New Roman" w:hAnsi="Times New Roman" w:cs="Times New Roman"/>
          <w:kern w:val="0"/>
          <w:sz w:val="20"/>
          <w:szCs w:val="20"/>
        </w:rPr>
      </w:pPr>
      <w:bookmarkStart w:id="16" w:name="_Ref162356313"/>
      <w:r w:rsidRPr="00E76AF2">
        <w:rPr>
          <w:rFonts w:ascii="Times New Roman" w:hAnsi="Times New Roman" w:cs="Times New Roman"/>
          <w:kern w:val="0"/>
          <w:sz w:val="20"/>
          <w:szCs w:val="20"/>
        </w:rPr>
        <w:t>R2-2401794</w:t>
      </w:r>
      <w:r w:rsidRPr="00E76AF2">
        <w:rPr>
          <w:rFonts w:ascii="Times New Roman" w:hAnsi="Times New Roman" w:cs="Times New Roman"/>
          <w:kern w:val="0"/>
          <w:sz w:val="20"/>
          <w:szCs w:val="20"/>
        </w:rPr>
        <w:tab/>
        <w:t>Summary of [AT</w:t>
      </w:r>
      <w:proofErr w:type="gramStart"/>
      <w:r w:rsidRPr="00E76AF2">
        <w:rPr>
          <w:rFonts w:ascii="Times New Roman" w:hAnsi="Times New Roman" w:cs="Times New Roman"/>
          <w:kern w:val="0"/>
          <w:sz w:val="20"/>
          <w:szCs w:val="20"/>
        </w:rPr>
        <w:t>125][</w:t>
      </w:r>
      <w:proofErr w:type="gramEnd"/>
      <w:r w:rsidRPr="00E76AF2">
        <w:rPr>
          <w:rFonts w:ascii="Times New Roman" w:hAnsi="Times New Roman" w:cs="Times New Roman"/>
          <w:kern w:val="0"/>
          <w:sz w:val="20"/>
          <w:szCs w:val="20"/>
        </w:rPr>
        <w:t>106][V2X/SL]: SL-U carrier + SL CA carriers</w:t>
      </w:r>
      <w:bookmarkEnd w:id="16"/>
      <w:r w:rsidR="004B3D92" w:rsidRPr="00E76AF2">
        <w:rPr>
          <w:rFonts w:ascii="Times New Roman" w:hAnsi="Times New Roman" w:cs="Times New Roman"/>
          <w:kern w:val="0"/>
          <w:sz w:val="20"/>
          <w:szCs w:val="20"/>
        </w:rPr>
        <w:t xml:space="preserve"> </w:t>
      </w:r>
      <w:r w:rsidR="004B3D92" w:rsidRPr="00E76AF2">
        <w:rPr>
          <w:rFonts w:ascii="Times New Roman" w:hAnsi="Times New Roman" w:cs="Times New Roman"/>
          <w:kern w:val="0"/>
          <w:sz w:val="20"/>
          <w:szCs w:val="20"/>
        </w:rPr>
        <w:tab/>
        <w:t>CATT</w:t>
      </w:r>
    </w:p>
    <w:p w14:paraId="2BA0178E" w14:textId="77777777" w:rsidR="00021ED7" w:rsidRPr="00E76AF2" w:rsidRDefault="00875534" w:rsidP="00021ED7">
      <w:pPr>
        <w:numPr>
          <w:ilvl w:val="0"/>
          <w:numId w:val="4"/>
        </w:numPr>
        <w:rPr>
          <w:rFonts w:ascii="Times New Roman" w:hAnsi="Times New Roman" w:cs="Times New Roman"/>
          <w:kern w:val="0"/>
          <w:sz w:val="20"/>
          <w:szCs w:val="20"/>
        </w:rPr>
      </w:pPr>
      <w:bookmarkStart w:id="17" w:name="_Ref162366098"/>
      <w:r w:rsidRPr="00E76AF2">
        <w:rPr>
          <w:rFonts w:ascii="Times New Roman" w:hAnsi="Times New Roman" w:cs="Times New Roman"/>
          <w:kern w:val="0"/>
          <w:sz w:val="20"/>
          <w:szCs w:val="20"/>
        </w:rPr>
        <w:t>R2-2400257</w:t>
      </w:r>
      <w:r w:rsidRPr="00E76AF2">
        <w:rPr>
          <w:rFonts w:ascii="Times New Roman" w:hAnsi="Times New Roman" w:cs="Times New Roman"/>
          <w:kern w:val="0"/>
          <w:sz w:val="20"/>
          <w:szCs w:val="20"/>
        </w:rPr>
        <w:tab/>
        <w:t>[C</w:t>
      </w:r>
      <w:proofErr w:type="gramStart"/>
      <w:r w:rsidRPr="00E76AF2">
        <w:rPr>
          <w:rFonts w:ascii="Times New Roman" w:hAnsi="Times New Roman" w:cs="Times New Roman"/>
          <w:kern w:val="0"/>
          <w:sz w:val="20"/>
          <w:szCs w:val="20"/>
        </w:rPr>
        <w:t>613][</w:t>
      </w:r>
      <w:proofErr w:type="gramEnd"/>
      <w:r w:rsidRPr="00E76AF2">
        <w:rPr>
          <w:rFonts w:ascii="Times New Roman" w:hAnsi="Times New Roman" w:cs="Times New Roman"/>
          <w:kern w:val="0"/>
          <w:sz w:val="20"/>
          <w:szCs w:val="20"/>
        </w:rPr>
        <w:t>C614]Essential corrections and left issues in RRC for Rel-18 NR SL evolution</w:t>
      </w:r>
      <w:r w:rsidRPr="00E76AF2">
        <w:rPr>
          <w:rFonts w:ascii="Times New Roman" w:hAnsi="Times New Roman" w:cs="Times New Roman"/>
          <w:kern w:val="0"/>
          <w:sz w:val="20"/>
          <w:szCs w:val="20"/>
        </w:rPr>
        <w:tab/>
        <w:t>CATT</w:t>
      </w:r>
      <w:bookmarkEnd w:id="17"/>
    </w:p>
    <w:p w14:paraId="66867A71" w14:textId="199A7E11" w:rsidR="00021ED7" w:rsidRPr="00E76AF2" w:rsidRDefault="004B3D92" w:rsidP="004B3D92">
      <w:pPr>
        <w:widowControl/>
        <w:numPr>
          <w:ilvl w:val="0"/>
          <w:numId w:val="4"/>
        </w:numPr>
        <w:rPr>
          <w:rFonts w:ascii="Times New Roman" w:hAnsi="Times New Roman" w:cs="Times New Roman"/>
          <w:kern w:val="0"/>
          <w:sz w:val="20"/>
          <w:szCs w:val="20"/>
        </w:rPr>
        <w:sectPr w:rsidR="00021ED7" w:rsidRPr="00E76AF2" w:rsidSect="00D73131">
          <w:pgSz w:w="11906" w:h="16838"/>
          <w:pgMar w:top="1440" w:right="1800" w:bottom="1440" w:left="1800" w:header="851" w:footer="992" w:gutter="0"/>
          <w:cols w:space="425"/>
          <w:docGrid w:type="lines" w:linePitch="312"/>
        </w:sectPr>
      </w:pPr>
      <w:bookmarkStart w:id="18" w:name="_Ref162367422"/>
      <w:r w:rsidRPr="00E76AF2">
        <w:rPr>
          <w:rFonts w:ascii="Times New Roman" w:hAnsi="Times New Roman" w:cs="Times New Roman"/>
          <w:kern w:val="0"/>
          <w:sz w:val="20"/>
          <w:szCs w:val="20"/>
        </w:rPr>
        <w:t>R2-2402035</w:t>
      </w:r>
      <w:r w:rsidRPr="00E76AF2">
        <w:rPr>
          <w:rFonts w:ascii="Times New Roman" w:hAnsi="Times New Roman" w:cs="Times New Roman"/>
          <w:kern w:val="0"/>
          <w:sz w:val="20"/>
          <w:szCs w:val="20"/>
        </w:rPr>
        <w:tab/>
      </w:r>
      <w:r w:rsidRPr="00E76AF2">
        <w:rPr>
          <w:rFonts w:ascii="Times New Roman" w:hAnsi="Times New Roman" w:cs="Times New Roman"/>
          <w:kern w:val="0"/>
          <w:sz w:val="20"/>
          <w:szCs w:val="20"/>
        </w:rPr>
        <w:fldChar w:fldCharType="begin"/>
      </w:r>
      <w:r w:rsidRPr="00E76AF2">
        <w:rPr>
          <w:rFonts w:ascii="Times New Roman" w:hAnsi="Times New Roman" w:cs="Times New Roman"/>
          <w:kern w:val="0"/>
          <w:sz w:val="20"/>
          <w:szCs w:val="20"/>
        </w:rPr>
        <w:instrText xml:space="preserve"> DOCPROPERTY  CrTitle  \* MERGEFORMAT </w:instrText>
      </w:r>
      <w:r w:rsidRPr="00E76AF2">
        <w:rPr>
          <w:rFonts w:ascii="Times New Roman" w:hAnsi="Times New Roman" w:cs="Times New Roman"/>
          <w:kern w:val="0"/>
          <w:sz w:val="20"/>
          <w:szCs w:val="20"/>
        </w:rPr>
        <w:fldChar w:fldCharType="separate"/>
      </w:r>
      <w:r w:rsidRPr="00E76AF2">
        <w:rPr>
          <w:rFonts w:ascii="Times New Roman" w:hAnsi="Times New Roman" w:cs="Times New Roman"/>
          <w:kern w:val="0"/>
          <w:sz w:val="20"/>
          <w:szCs w:val="20"/>
        </w:rPr>
        <w:t>Correction on R18 SL</w:t>
      </w:r>
      <w:r w:rsidRPr="00E76AF2">
        <w:rPr>
          <w:rFonts w:ascii="Times New Roman" w:hAnsi="Times New Roman" w:cs="Times New Roman"/>
          <w:kern w:val="0"/>
          <w:sz w:val="20"/>
          <w:szCs w:val="20"/>
        </w:rPr>
        <w:fldChar w:fldCharType="end"/>
      </w:r>
      <w:r w:rsidRPr="00E76AF2">
        <w:rPr>
          <w:rFonts w:ascii="Times New Roman" w:hAnsi="Times New Roman" w:cs="Times New Roman"/>
          <w:kern w:val="0"/>
          <w:sz w:val="20"/>
          <w:szCs w:val="20"/>
        </w:rPr>
        <w:tab/>
        <w:t>OPPO</w:t>
      </w:r>
      <w:bookmarkEnd w:id="18"/>
    </w:p>
    <w:p w14:paraId="4F3B8489" w14:textId="716C83F5" w:rsidR="008D2EA4" w:rsidRPr="005926D2" w:rsidRDefault="008D2EA4" w:rsidP="008D2EA4">
      <w:pPr>
        <w:keepNext/>
        <w:keepLines/>
        <w:widowControl/>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bookmarkStart w:id="19" w:name="_Toc60777151"/>
      <w:bookmarkStart w:id="20" w:name="_Toc156130275"/>
      <w:r>
        <w:rPr>
          <w:rFonts w:ascii="Arial" w:eastAsia="宋体" w:hAnsi="Arial" w:cs="Arial"/>
          <w:kern w:val="0"/>
          <w:sz w:val="36"/>
          <w:szCs w:val="20"/>
        </w:rPr>
        <w:lastRenderedPageBreak/>
        <w:t xml:space="preserve">Annex: </w:t>
      </w:r>
      <w:r w:rsidR="00487748">
        <w:rPr>
          <w:rFonts w:ascii="Arial" w:eastAsia="宋体" w:hAnsi="Arial" w:cs="Arial"/>
          <w:kern w:val="0"/>
          <w:sz w:val="36"/>
          <w:szCs w:val="20"/>
        </w:rPr>
        <w:t xml:space="preserve">draft </w:t>
      </w:r>
      <w:r>
        <w:rPr>
          <w:rFonts w:ascii="Arial" w:eastAsia="宋体" w:hAnsi="Arial" w:cs="Arial"/>
          <w:kern w:val="0"/>
          <w:sz w:val="36"/>
          <w:szCs w:val="20"/>
        </w:rPr>
        <w:t>TP</w:t>
      </w:r>
    </w:p>
    <w:bookmarkEnd w:id="19"/>
    <w:bookmarkEnd w:id="20"/>
    <w:p w14:paraId="38EA69EB" w14:textId="77777777" w:rsidR="004931CE" w:rsidRPr="004931CE" w:rsidRDefault="004931CE" w:rsidP="004931CE">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noProof/>
          <w:kern w:val="0"/>
          <w:sz w:val="24"/>
          <w:szCs w:val="20"/>
          <w:lang w:val="en-GB"/>
        </w:rPr>
      </w:pPr>
      <w:r w:rsidRPr="004931CE">
        <w:rPr>
          <w:rFonts w:ascii="Arial" w:eastAsia="Times New Roman" w:hAnsi="Arial" w:cs="Times New Roman"/>
          <w:kern w:val="0"/>
          <w:sz w:val="24"/>
          <w:szCs w:val="20"/>
          <w:lang w:val="en-GB" w:eastAsia="ja-JP"/>
        </w:rPr>
        <w:t>–</w:t>
      </w:r>
      <w:r w:rsidRPr="004931CE">
        <w:rPr>
          <w:rFonts w:ascii="Arial" w:eastAsia="Times New Roman" w:hAnsi="Arial" w:cs="Times New Roman"/>
          <w:kern w:val="0"/>
          <w:sz w:val="24"/>
          <w:szCs w:val="20"/>
          <w:lang w:val="en-GB" w:eastAsia="ja-JP"/>
        </w:rPr>
        <w:tab/>
      </w:r>
      <w:r w:rsidRPr="004931CE">
        <w:rPr>
          <w:rFonts w:ascii="Arial" w:eastAsia="Times New Roman" w:hAnsi="Arial" w:cs="Times New Roman"/>
          <w:i/>
          <w:iCs/>
          <w:noProof/>
          <w:kern w:val="0"/>
          <w:sz w:val="24"/>
          <w:szCs w:val="20"/>
          <w:lang w:val="en-GB" w:eastAsia="ja-JP"/>
        </w:rPr>
        <w:t>SIB</w:t>
      </w:r>
      <w:r w:rsidRPr="004931CE">
        <w:rPr>
          <w:rFonts w:ascii="Arial" w:eastAsia="Times New Roman" w:hAnsi="Arial" w:cs="Times New Roman"/>
          <w:i/>
          <w:iCs/>
          <w:noProof/>
          <w:kern w:val="0"/>
          <w:sz w:val="24"/>
          <w:szCs w:val="20"/>
          <w:lang w:val="en-GB"/>
        </w:rPr>
        <w:t>12</w:t>
      </w:r>
    </w:p>
    <w:p w14:paraId="13EE3623" w14:textId="77777777" w:rsidR="004931CE" w:rsidRPr="004931CE" w:rsidRDefault="004931CE" w:rsidP="004931CE">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eastAsia="ja-JP"/>
        </w:rPr>
      </w:pPr>
      <w:r w:rsidRPr="004931CE">
        <w:rPr>
          <w:rFonts w:ascii="Times New Roman" w:eastAsia="Times New Roman" w:hAnsi="Times New Roman" w:cs="Times New Roman"/>
          <w:kern w:val="0"/>
          <w:sz w:val="20"/>
          <w:szCs w:val="20"/>
          <w:lang w:val="en-GB" w:eastAsia="ja-JP"/>
        </w:rPr>
        <w:t xml:space="preserve">SIB12 </w:t>
      </w:r>
      <w:r w:rsidRPr="004931CE">
        <w:rPr>
          <w:rFonts w:ascii="Times New Roman" w:eastAsia="Times New Roman" w:hAnsi="Times New Roman" w:cs="Times New Roman"/>
          <w:kern w:val="0"/>
          <w:sz w:val="20"/>
          <w:szCs w:val="20"/>
          <w:lang w:val="en-GB"/>
        </w:rPr>
        <w:t xml:space="preserve">contains NR </w:t>
      </w:r>
      <w:proofErr w:type="spellStart"/>
      <w:r w:rsidRPr="004931CE">
        <w:rPr>
          <w:rFonts w:ascii="Times New Roman" w:eastAsia="Times New Roman" w:hAnsi="Times New Roman" w:cs="Times New Roman"/>
          <w:kern w:val="0"/>
          <w:sz w:val="20"/>
          <w:szCs w:val="20"/>
          <w:lang w:val="en-GB"/>
        </w:rPr>
        <w:t>sidelink</w:t>
      </w:r>
      <w:proofErr w:type="spellEnd"/>
      <w:r w:rsidRPr="004931CE">
        <w:rPr>
          <w:rFonts w:ascii="Times New Roman" w:eastAsia="Times New Roman" w:hAnsi="Times New Roman" w:cs="Times New Roman"/>
          <w:kern w:val="0"/>
          <w:sz w:val="20"/>
          <w:szCs w:val="20"/>
          <w:lang w:val="en-GB"/>
        </w:rPr>
        <w:t xml:space="preserve"> communication/discovery configuration</w:t>
      </w:r>
      <w:r w:rsidRPr="004931CE">
        <w:rPr>
          <w:rFonts w:ascii="Times New Roman" w:eastAsia="Times New Roman" w:hAnsi="Times New Roman" w:cs="Times New Roman"/>
          <w:noProof/>
          <w:kern w:val="0"/>
          <w:sz w:val="20"/>
          <w:szCs w:val="20"/>
          <w:lang w:val="en-GB" w:eastAsia="ja-JP"/>
        </w:rPr>
        <w:t>.</w:t>
      </w:r>
    </w:p>
    <w:p w14:paraId="349FA76B" w14:textId="77777777" w:rsidR="004931CE" w:rsidRPr="004931CE" w:rsidRDefault="004931CE" w:rsidP="004931CE">
      <w:pPr>
        <w:keepNext/>
        <w:keepLines/>
        <w:widowControl/>
        <w:overflowPunct w:val="0"/>
        <w:autoSpaceDE w:val="0"/>
        <w:autoSpaceDN w:val="0"/>
        <w:adjustRightInd w:val="0"/>
        <w:spacing w:before="60" w:after="180"/>
        <w:jc w:val="center"/>
        <w:rPr>
          <w:rFonts w:ascii="Arial" w:eastAsia="Times New Roman" w:hAnsi="Arial" w:cs="Arial"/>
          <w:b/>
          <w:i/>
          <w:lang w:val="en-GB" w:eastAsia="ja-JP"/>
        </w:rPr>
      </w:pPr>
      <w:r w:rsidRPr="004931CE">
        <w:rPr>
          <w:rFonts w:ascii="Arial" w:eastAsia="Times New Roman" w:hAnsi="Arial" w:cs="Arial"/>
          <w:b/>
          <w:i/>
          <w:noProof/>
          <w:lang w:val="en-GB" w:eastAsia="ja-JP"/>
        </w:rPr>
        <w:t xml:space="preserve">SIB12 </w:t>
      </w:r>
      <w:r w:rsidRPr="004931CE">
        <w:rPr>
          <w:rFonts w:ascii="Arial" w:eastAsia="Times New Roman" w:hAnsi="Arial" w:cs="Arial"/>
          <w:b/>
          <w:noProof/>
          <w:lang w:val="en-GB" w:eastAsia="ja-JP"/>
        </w:rPr>
        <w:t>information element</w:t>
      </w:r>
    </w:p>
    <w:p w14:paraId="6BE69161"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sz w:val="16"/>
          <w:lang w:val="en-GB" w:eastAsia="en-GB"/>
        </w:rPr>
      </w:pPr>
      <w:r w:rsidRPr="004931CE">
        <w:rPr>
          <w:rFonts w:ascii="Courier New" w:eastAsia="Times New Roman" w:hAnsi="Courier New" w:cs="Courier New"/>
          <w:noProof/>
          <w:color w:val="808080"/>
          <w:sz w:val="16"/>
          <w:lang w:val="en-GB" w:eastAsia="en-GB"/>
        </w:rPr>
        <w:t>-- ASN1START</w:t>
      </w:r>
    </w:p>
    <w:p w14:paraId="07642A75"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sz w:val="16"/>
          <w:lang w:val="en-GB" w:eastAsia="en-GB"/>
        </w:rPr>
      </w:pPr>
      <w:r w:rsidRPr="004931CE">
        <w:rPr>
          <w:rFonts w:ascii="Courier New" w:eastAsia="Times New Roman" w:hAnsi="Courier New" w:cs="Courier New"/>
          <w:noProof/>
          <w:color w:val="808080"/>
          <w:sz w:val="16"/>
          <w:lang w:val="en-GB" w:eastAsia="en-GB"/>
        </w:rPr>
        <w:t>-- TAG-SIB12-START</w:t>
      </w:r>
    </w:p>
    <w:p w14:paraId="28BD737E"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val="en-GB" w:eastAsia="en-GB"/>
        </w:rPr>
      </w:pPr>
    </w:p>
    <w:p w14:paraId="070469F7"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val="en-GB" w:eastAsia="en-GB"/>
        </w:rPr>
      </w:pPr>
      <w:r w:rsidRPr="004931CE">
        <w:rPr>
          <w:rFonts w:ascii="Courier New" w:eastAsia="Times New Roman" w:hAnsi="Courier New" w:cs="Courier New"/>
          <w:noProof/>
          <w:sz w:val="16"/>
          <w:lang w:val="en-GB" w:eastAsia="en-GB"/>
        </w:rPr>
        <w:t>SIB12</w:t>
      </w:r>
      <w:r w:rsidRPr="004931CE">
        <w:rPr>
          <w:rFonts w:ascii="Courier New" w:eastAsia="等线" w:hAnsi="Courier New" w:cs="Courier New"/>
          <w:noProof/>
          <w:sz w:val="16"/>
          <w:lang w:val="en-GB" w:eastAsia="en-GB"/>
        </w:rPr>
        <w:t>-</w:t>
      </w:r>
      <w:r w:rsidRPr="004931CE">
        <w:rPr>
          <w:rFonts w:ascii="Courier New" w:eastAsia="Times New Roman" w:hAnsi="Courier New" w:cs="Courier New"/>
          <w:noProof/>
          <w:sz w:val="16"/>
          <w:lang w:val="en-GB" w:eastAsia="en-GB"/>
        </w:rPr>
        <w:t xml:space="preserve">r16 ::=                 </w:t>
      </w:r>
      <w:r w:rsidRPr="004931CE">
        <w:rPr>
          <w:rFonts w:ascii="Courier New" w:eastAsia="Times New Roman" w:hAnsi="Courier New" w:cs="Courier New"/>
          <w:noProof/>
          <w:color w:val="993366"/>
          <w:sz w:val="16"/>
          <w:lang w:val="en-GB" w:eastAsia="en-GB"/>
        </w:rPr>
        <w:t>SEQUENCE</w:t>
      </w:r>
      <w:r w:rsidRPr="004931CE">
        <w:rPr>
          <w:rFonts w:ascii="Courier New" w:eastAsia="Times New Roman" w:hAnsi="Courier New" w:cs="Courier New"/>
          <w:noProof/>
          <w:sz w:val="16"/>
          <w:lang w:val="en-GB" w:eastAsia="en-GB"/>
        </w:rPr>
        <w:t xml:space="preserve"> {</w:t>
      </w:r>
    </w:p>
    <w:p w14:paraId="4F61DD41"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val="en-GB" w:eastAsia="en-GB"/>
        </w:rPr>
      </w:pPr>
      <w:r w:rsidRPr="004931CE">
        <w:rPr>
          <w:rFonts w:ascii="Courier New" w:eastAsia="Times New Roman" w:hAnsi="Courier New" w:cs="Courier New"/>
          <w:noProof/>
          <w:sz w:val="16"/>
          <w:lang w:val="en-GB" w:eastAsia="en-GB"/>
        </w:rPr>
        <w:t xml:space="preserve">    segmentNumber-r16             </w:t>
      </w:r>
      <w:r w:rsidRPr="004931CE">
        <w:rPr>
          <w:rFonts w:ascii="Courier New" w:eastAsia="Times New Roman" w:hAnsi="Courier New" w:cs="Courier New"/>
          <w:noProof/>
          <w:color w:val="993366"/>
          <w:sz w:val="16"/>
          <w:lang w:val="en-GB" w:eastAsia="en-GB"/>
        </w:rPr>
        <w:t>INTEGER</w:t>
      </w:r>
      <w:r w:rsidRPr="004931CE">
        <w:rPr>
          <w:rFonts w:ascii="Courier New" w:eastAsia="Times New Roman" w:hAnsi="Courier New" w:cs="Courier New"/>
          <w:noProof/>
          <w:sz w:val="16"/>
          <w:lang w:val="en-GB" w:eastAsia="en-GB"/>
        </w:rPr>
        <w:t xml:space="preserve"> (0..63),</w:t>
      </w:r>
    </w:p>
    <w:p w14:paraId="7871ED1D"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val="en-GB" w:eastAsia="en-GB"/>
        </w:rPr>
      </w:pPr>
      <w:r w:rsidRPr="004931CE">
        <w:rPr>
          <w:rFonts w:ascii="Courier New" w:eastAsia="Times New Roman" w:hAnsi="Courier New" w:cs="Courier New"/>
          <w:noProof/>
          <w:sz w:val="16"/>
          <w:lang w:val="en-GB" w:eastAsia="en-GB"/>
        </w:rPr>
        <w:t xml:space="preserve">    segmentType-r16               </w:t>
      </w:r>
      <w:r w:rsidRPr="004931CE">
        <w:rPr>
          <w:rFonts w:ascii="Courier New" w:eastAsia="Times New Roman" w:hAnsi="Courier New" w:cs="Courier New"/>
          <w:noProof/>
          <w:color w:val="993366"/>
          <w:sz w:val="16"/>
          <w:lang w:val="en-GB" w:eastAsia="en-GB"/>
        </w:rPr>
        <w:t>ENUMERATED</w:t>
      </w:r>
      <w:r w:rsidRPr="004931CE">
        <w:rPr>
          <w:rFonts w:ascii="Courier New" w:eastAsia="Times New Roman" w:hAnsi="Courier New" w:cs="Courier New"/>
          <w:noProof/>
          <w:sz w:val="16"/>
          <w:lang w:val="en-GB" w:eastAsia="en-GB"/>
        </w:rPr>
        <w:t xml:space="preserve"> {notLastSegment, lastSegment},</w:t>
      </w:r>
    </w:p>
    <w:p w14:paraId="45A25DF5"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val="en-GB" w:eastAsia="en-GB"/>
        </w:rPr>
      </w:pPr>
      <w:r w:rsidRPr="004931CE">
        <w:rPr>
          <w:rFonts w:ascii="Courier New" w:eastAsia="Times New Roman" w:hAnsi="Courier New" w:cs="Courier New"/>
          <w:noProof/>
          <w:sz w:val="16"/>
          <w:lang w:val="en-GB" w:eastAsia="en-GB"/>
        </w:rPr>
        <w:t xml:space="preserve">    segmentContainer-r16          </w:t>
      </w:r>
      <w:r w:rsidRPr="004931CE">
        <w:rPr>
          <w:rFonts w:ascii="Courier New" w:eastAsia="Times New Roman" w:hAnsi="Courier New" w:cs="Courier New"/>
          <w:noProof/>
          <w:color w:val="993366"/>
          <w:sz w:val="16"/>
          <w:lang w:val="en-GB" w:eastAsia="en-GB"/>
        </w:rPr>
        <w:t>OCTET</w:t>
      </w:r>
      <w:r w:rsidRPr="004931CE">
        <w:rPr>
          <w:rFonts w:ascii="Courier New" w:eastAsia="Times New Roman" w:hAnsi="Courier New" w:cs="Courier New"/>
          <w:noProof/>
          <w:sz w:val="16"/>
          <w:lang w:val="en-GB" w:eastAsia="en-GB"/>
        </w:rPr>
        <w:t xml:space="preserve"> </w:t>
      </w:r>
      <w:r w:rsidRPr="004931CE">
        <w:rPr>
          <w:rFonts w:ascii="Courier New" w:eastAsia="Times New Roman" w:hAnsi="Courier New" w:cs="Courier New"/>
          <w:noProof/>
          <w:color w:val="993366"/>
          <w:sz w:val="16"/>
          <w:lang w:val="en-GB" w:eastAsia="en-GB"/>
        </w:rPr>
        <w:t>STRING</w:t>
      </w:r>
    </w:p>
    <w:p w14:paraId="00FB538E"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val="en-GB" w:eastAsia="en-GB"/>
        </w:rPr>
      </w:pPr>
      <w:r w:rsidRPr="004931CE">
        <w:rPr>
          <w:rFonts w:ascii="Courier New" w:eastAsia="Times New Roman" w:hAnsi="Courier New" w:cs="Courier New"/>
          <w:noProof/>
          <w:sz w:val="16"/>
          <w:lang w:val="en-GB" w:eastAsia="en-GB"/>
        </w:rPr>
        <w:t>}</w:t>
      </w:r>
    </w:p>
    <w:p w14:paraId="44C11001"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val="en-GB" w:eastAsia="en-GB"/>
        </w:rPr>
      </w:pPr>
    </w:p>
    <w:p w14:paraId="3D8FD0A7"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val="en-GB" w:eastAsia="en-GB"/>
        </w:rPr>
      </w:pPr>
      <w:r w:rsidRPr="004931CE">
        <w:rPr>
          <w:rFonts w:ascii="Courier New" w:eastAsia="Times New Roman" w:hAnsi="Courier New" w:cs="Courier New"/>
          <w:noProof/>
          <w:sz w:val="16"/>
          <w:lang w:val="en-GB" w:eastAsia="en-GB"/>
        </w:rPr>
        <w:t xml:space="preserve">SIB12-IEs-r16 ::=             </w:t>
      </w:r>
      <w:r w:rsidRPr="004931CE">
        <w:rPr>
          <w:rFonts w:ascii="Courier New" w:eastAsia="Times New Roman" w:hAnsi="Courier New" w:cs="Courier New"/>
          <w:noProof/>
          <w:color w:val="993366"/>
          <w:sz w:val="16"/>
          <w:lang w:val="en-GB" w:eastAsia="en-GB"/>
        </w:rPr>
        <w:t>SEQUENCE</w:t>
      </w:r>
      <w:r w:rsidRPr="004931CE">
        <w:rPr>
          <w:rFonts w:ascii="Courier New" w:eastAsia="Times New Roman" w:hAnsi="Courier New" w:cs="Courier New"/>
          <w:noProof/>
          <w:sz w:val="16"/>
          <w:lang w:val="en-GB" w:eastAsia="en-GB"/>
        </w:rPr>
        <w:t xml:space="preserve"> {</w:t>
      </w:r>
    </w:p>
    <w:p w14:paraId="51447740"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val="en-GB" w:eastAsia="en-GB"/>
        </w:rPr>
      </w:pPr>
      <w:r w:rsidRPr="004931CE">
        <w:rPr>
          <w:rFonts w:ascii="Courier New" w:eastAsia="Times New Roman" w:hAnsi="Courier New" w:cs="Courier New"/>
          <w:noProof/>
          <w:sz w:val="16"/>
          <w:lang w:val="en-GB" w:eastAsia="en-GB"/>
        </w:rPr>
        <w:t xml:space="preserve">    sl-ConfigCommonNR-r16         SL-ConfigCommonNR-r16,</w:t>
      </w:r>
    </w:p>
    <w:p w14:paraId="4A9FB142"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val="en-GB" w:eastAsia="en-GB"/>
        </w:rPr>
      </w:pPr>
      <w:r w:rsidRPr="004931CE">
        <w:rPr>
          <w:rFonts w:ascii="Courier New" w:eastAsia="Times New Roman" w:hAnsi="Courier New" w:cs="Courier New"/>
          <w:noProof/>
          <w:sz w:val="16"/>
          <w:lang w:val="en-GB" w:eastAsia="en-GB"/>
        </w:rPr>
        <w:t xml:space="preserve">    lateNonCriticalExtension      </w:t>
      </w:r>
      <w:r w:rsidRPr="004931CE">
        <w:rPr>
          <w:rFonts w:ascii="Courier New" w:eastAsia="Times New Roman" w:hAnsi="Courier New" w:cs="Courier New"/>
          <w:noProof/>
          <w:color w:val="993366"/>
          <w:sz w:val="16"/>
          <w:lang w:val="en-GB" w:eastAsia="en-GB"/>
        </w:rPr>
        <w:t>OCTET</w:t>
      </w:r>
      <w:r w:rsidRPr="004931CE">
        <w:rPr>
          <w:rFonts w:ascii="Courier New" w:eastAsia="Times New Roman" w:hAnsi="Courier New" w:cs="Courier New"/>
          <w:noProof/>
          <w:sz w:val="16"/>
          <w:lang w:val="en-GB" w:eastAsia="en-GB"/>
        </w:rPr>
        <w:t xml:space="preserve"> </w:t>
      </w:r>
      <w:r w:rsidRPr="004931CE">
        <w:rPr>
          <w:rFonts w:ascii="Courier New" w:eastAsia="Times New Roman" w:hAnsi="Courier New" w:cs="Courier New"/>
          <w:noProof/>
          <w:color w:val="993366"/>
          <w:sz w:val="16"/>
          <w:lang w:val="en-GB" w:eastAsia="en-GB"/>
        </w:rPr>
        <w:t>STRING</w:t>
      </w:r>
      <w:r w:rsidRPr="004931CE">
        <w:rPr>
          <w:rFonts w:ascii="Courier New" w:eastAsia="Times New Roman" w:hAnsi="Courier New" w:cs="Courier New"/>
          <w:noProof/>
          <w:sz w:val="16"/>
          <w:lang w:val="en-GB" w:eastAsia="en-GB"/>
        </w:rPr>
        <w:t xml:space="preserve">                   </w:t>
      </w:r>
      <w:r w:rsidRPr="004931CE">
        <w:rPr>
          <w:rFonts w:ascii="Courier New" w:eastAsia="Times New Roman" w:hAnsi="Courier New" w:cs="Courier New"/>
          <w:noProof/>
          <w:color w:val="993366"/>
          <w:sz w:val="16"/>
          <w:lang w:val="en-GB" w:eastAsia="en-GB"/>
        </w:rPr>
        <w:t>OPTIONAL</w:t>
      </w:r>
      <w:r w:rsidRPr="004931CE">
        <w:rPr>
          <w:rFonts w:ascii="Courier New" w:eastAsia="Times New Roman" w:hAnsi="Courier New" w:cs="Courier New"/>
          <w:noProof/>
          <w:sz w:val="16"/>
          <w:lang w:val="en-GB" w:eastAsia="en-GB"/>
        </w:rPr>
        <w:t>,</w:t>
      </w:r>
    </w:p>
    <w:p w14:paraId="6B60171A"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val="en-GB" w:eastAsia="en-GB"/>
        </w:rPr>
      </w:pPr>
      <w:r w:rsidRPr="004931CE">
        <w:rPr>
          <w:rFonts w:ascii="Courier New" w:eastAsia="Times New Roman" w:hAnsi="Courier New" w:cs="Courier New"/>
          <w:noProof/>
          <w:sz w:val="16"/>
          <w:lang w:val="en-GB" w:eastAsia="en-GB"/>
        </w:rPr>
        <w:t xml:space="preserve">    ...,</w:t>
      </w:r>
    </w:p>
    <w:p w14:paraId="60633063"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val="en-GB" w:eastAsia="en-GB"/>
        </w:rPr>
      </w:pPr>
      <w:r w:rsidRPr="004931CE">
        <w:rPr>
          <w:rFonts w:ascii="Courier New" w:eastAsia="Times New Roman" w:hAnsi="Courier New" w:cs="Courier New"/>
          <w:noProof/>
          <w:sz w:val="16"/>
          <w:lang w:val="en-GB" w:eastAsia="en-GB"/>
        </w:rPr>
        <w:t xml:space="preserve">    [[</w:t>
      </w:r>
    </w:p>
    <w:p w14:paraId="58442E30"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sz w:val="16"/>
          <w:lang w:val="en-GB" w:eastAsia="en-GB"/>
        </w:rPr>
      </w:pPr>
      <w:r w:rsidRPr="004931CE">
        <w:rPr>
          <w:rFonts w:ascii="Courier New" w:eastAsia="Times New Roman" w:hAnsi="Courier New" w:cs="Courier New"/>
          <w:noProof/>
          <w:sz w:val="16"/>
          <w:lang w:val="en-GB" w:eastAsia="en-GB"/>
        </w:rPr>
        <w:t xml:space="preserve">    sl-DRX-ConfigCommonGC-BC-r17         SL-DRX-ConfigGC-BC-r17                                                 </w:t>
      </w:r>
      <w:r w:rsidRPr="004931CE">
        <w:rPr>
          <w:rFonts w:ascii="Courier New" w:eastAsia="Times New Roman" w:hAnsi="Courier New" w:cs="Courier New"/>
          <w:noProof/>
          <w:color w:val="993366"/>
          <w:sz w:val="16"/>
          <w:lang w:val="en-GB" w:eastAsia="en-GB"/>
        </w:rPr>
        <w:t>OPTIONAL</w:t>
      </w:r>
      <w:r w:rsidRPr="004931CE">
        <w:rPr>
          <w:rFonts w:ascii="Courier New" w:eastAsia="Times New Roman" w:hAnsi="Courier New" w:cs="Courier New"/>
          <w:noProof/>
          <w:sz w:val="16"/>
          <w:lang w:val="en-GB" w:eastAsia="en-GB"/>
        </w:rPr>
        <w:t xml:space="preserve">,    </w:t>
      </w:r>
      <w:r w:rsidRPr="004931CE">
        <w:rPr>
          <w:rFonts w:ascii="Courier New" w:eastAsia="Times New Roman" w:hAnsi="Courier New" w:cs="Courier New"/>
          <w:noProof/>
          <w:color w:val="808080"/>
          <w:sz w:val="16"/>
          <w:lang w:val="en-GB" w:eastAsia="en-GB"/>
        </w:rPr>
        <w:t>-- Need R</w:t>
      </w:r>
    </w:p>
    <w:p w14:paraId="4AACDAAD"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sz w:val="16"/>
          <w:lang w:val="en-GB" w:eastAsia="en-GB"/>
        </w:rPr>
      </w:pPr>
      <w:r w:rsidRPr="004931CE">
        <w:rPr>
          <w:rFonts w:ascii="Courier New" w:eastAsia="Times New Roman" w:hAnsi="Courier New" w:cs="Courier New"/>
          <w:noProof/>
          <w:sz w:val="16"/>
          <w:lang w:val="en-GB" w:eastAsia="en-GB"/>
        </w:rPr>
        <w:t xml:space="preserve">    sl-D</w:t>
      </w:r>
      <w:r w:rsidRPr="004931CE">
        <w:rPr>
          <w:rFonts w:ascii="Courier New" w:eastAsia="等线" w:hAnsi="Courier New" w:cs="Courier New"/>
          <w:noProof/>
          <w:sz w:val="16"/>
          <w:lang w:val="en-GB" w:eastAsia="en-GB"/>
        </w:rPr>
        <w:t>iscConfigCommon-r17</w:t>
      </w:r>
      <w:r w:rsidRPr="004931CE">
        <w:rPr>
          <w:rFonts w:ascii="Courier New" w:eastAsia="Times New Roman" w:hAnsi="Courier New" w:cs="Courier New"/>
          <w:noProof/>
          <w:sz w:val="16"/>
          <w:lang w:val="en-GB" w:eastAsia="en-GB"/>
        </w:rPr>
        <w:t xml:space="preserve">              </w:t>
      </w:r>
      <w:r w:rsidRPr="004931CE">
        <w:rPr>
          <w:rFonts w:ascii="Courier New" w:eastAsia="等线" w:hAnsi="Courier New" w:cs="Courier New"/>
          <w:noProof/>
          <w:sz w:val="16"/>
          <w:lang w:val="en-GB" w:eastAsia="en-GB"/>
        </w:rPr>
        <w:t>SL-DiscConfigCommon-r17</w:t>
      </w:r>
      <w:r w:rsidRPr="004931CE">
        <w:rPr>
          <w:rFonts w:ascii="Courier New" w:eastAsia="Times New Roman" w:hAnsi="Courier New" w:cs="Courier New"/>
          <w:noProof/>
          <w:sz w:val="16"/>
          <w:lang w:val="en-GB" w:eastAsia="en-GB"/>
        </w:rPr>
        <w:t xml:space="preserve">                                                </w:t>
      </w:r>
      <w:r w:rsidRPr="004931CE">
        <w:rPr>
          <w:rFonts w:ascii="Courier New" w:eastAsia="Times New Roman" w:hAnsi="Courier New" w:cs="Courier New"/>
          <w:noProof/>
          <w:color w:val="993366"/>
          <w:sz w:val="16"/>
          <w:lang w:val="en-GB" w:eastAsia="en-GB"/>
        </w:rPr>
        <w:t>OPTIONAL</w:t>
      </w:r>
      <w:r w:rsidRPr="004931CE">
        <w:rPr>
          <w:rFonts w:ascii="Courier New" w:eastAsia="Times New Roman" w:hAnsi="Courier New" w:cs="Courier New"/>
          <w:noProof/>
          <w:sz w:val="16"/>
          <w:lang w:val="en-GB" w:eastAsia="en-GB"/>
        </w:rPr>
        <w:t xml:space="preserve">,    </w:t>
      </w:r>
      <w:r w:rsidRPr="004931CE">
        <w:rPr>
          <w:rFonts w:ascii="Courier New" w:eastAsia="Times New Roman" w:hAnsi="Courier New" w:cs="Courier New"/>
          <w:noProof/>
          <w:color w:val="808080"/>
          <w:sz w:val="16"/>
          <w:lang w:val="en-GB" w:eastAsia="en-GB"/>
        </w:rPr>
        <w:t>-- Need R</w:t>
      </w:r>
    </w:p>
    <w:p w14:paraId="644E069F"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sz w:val="16"/>
          <w:lang w:val="en-GB" w:eastAsia="en-GB"/>
        </w:rPr>
      </w:pPr>
      <w:r w:rsidRPr="004931CE">
        <w:rPr>
          <w:rFonts w:ascii="Courier New" w:eastAsia="Times New Roman" w:hAnsi="Courier New" w:cs="Courier New"/>
          <w:noProof/>
          <w:sz w:val="16"/>
          <w:lang w:val="en-GB" w:eastAsia="en-GB"/>
        </w:rPr>
        <w:t xml:space="preserve">    sl-L2U2N-Relay</w:t>
      </w:r>
      <w:r w:rsidRPr="004931CE">
        <w:rPr>
          <w:rFonts w:ascii="Courier New" w:eastAsia="等线" w:hAnsi="Courier New" w:cs="Courier New"/>
          <w:noProof/>
          <w:sz w:val="16"/>
          <w:lang w:val="en-GB" w:eastAsia="en-GB"/>
        </w:rPr>
        <w:t>-r17</w:t>
      </w:r>
      <w:r w:rsidRPr="004931CE">
        <w:rPr>
          <w:rFonts w:ascii="Courier New" w:eastAsia="Times New Roman" w:hAnsi="Courier New" w:cs="Courier New"/>
          <w:noProof/>
          <w:sz w:val="16"/>
          <w:lang w:val="en-GB" w:eastAsia="en-GB"/>
        </w:rPr>
        <w:t xml:space="preserve">                   </w:t>
      </w:r>
      <w:r w:rsidRPr="004931CE">
        <w:rPr>
          <w:rFonts w:ascii="Courier New" w:eastAsia="Times New Roman" w:hAnsi="Courier New" w:cs="Courier New"/>
          <w:noProof/>
          <w:color w:val="993366"/>
          <w:sz w:val="16"/>
          <w:lang w:val="en-GB" w:eastAsia="en-GB"/>
        </w:rPr>
        <w:t>ENUMERATED</w:t>
      </w:r>
      <w:r w:rsidRPr="004931CE">
        <w:rPr>
          <w:rFonts w:ascii="Courier New" w:eastAsia="Times New Roman" w:hAnsi="Courier New" w:cs="Courier New"/>
          <w:noProof/>
          <w:sz w:val="16"/>
          <w:lang w:val="en-GB" w:eastAsia="en-GB"/>
        </w:rPr>
        <w:t xml:space="preserve"> {enabled}                                                   </w:t>
      </w:r>
      <w:r w:rsidRPr="004931CE">
        <w:rPr>
          <w:rFonts w:ascii="Courier New" w:eastAsia="Times New Roman" w:hAnsi="Courier New" w:cs="Courier New"/>
          <w:noProof/>
          <w:color w:val="993366"/>
          <w:sz w:val="16"/>
          <w:lang w:val="en-GB" w:eastAsia="en-GB"/>
        </w:rPr>
        <w:t>OPTIONAL</w:t>
      </w:r>
      <w:r w:rsidRPr="004931CE">
        <w:rPr>
          <w:rFonts w:ascii="Courier New" w:eastAsia="Times New Roman" w:hAnsi="Courier New" w:cs="Courier New"/>
          <w:noProof/>
          <w:sz w:val="16"/>
          <w:lang w:val="en-GB" w:eastAsia="en-GB"/>
        </w:rPr>
        <w:t xml:space="preserve">,    </w:t>
      </w:r>
      <w:r w:rsidRPr="004931CE">
        <w:rPr>
          <w:rFonts w:ascii="Courier New" w:eastAsia="Times New Roman" w:hAnsi="Courier New" w:cs="Courier New"/>
          <w:noProof/>
          <w:color w:val="808080"/>
          <w:sz w:val="16"/>
          <w:lang w:val="en-GB" w:eastAsia="en-GB"/>
        </w:rPr>
        <w:t>-- Need R</w:t>
      </w:r>
    </w:p>
    <w:p w14:paraId="2060F18F"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sz w:val="16"/>
          <w:lang w:val="en-GB" w:eastAsia="en-GB"/>
        </w:rPr>
      </w:pPr>
      <w:r w:rsidRPr="004931CE">
        <w:rPr>
          <w:rFonts w:ascii="Courier New" w:eastAsia="Times New Roman" w:hAnsi="Courier New" w:cs="Courier New"/>
          <w:noProof/>
          <w:sz w:val="16"/>
          <w:lang w:val="en-GB" w:eastAsia="en-GB"/>
        </w:rPr>
        <w:t xml:space="preserve">    sl-NonRelayDiscovery</w:t>
      </w:r>
      <w:r w:rsidRPr="004931CE">
        <w:rPr>
          <w:rFonts w:ascii="Courier New" w:eastAsia="等线" w:hAnsi="Courier New" w:cs="Courier New"/>
          <w:noProof/>
          <w:sz w:val="16"/>
          <w:lang w:val="en-GB" w:eastAsia="en-GB"/>
        </w:rPr>
        <w:t>-r17</w:t>
      </w:r>
      <w:r w:rsidRPr="004931CE">
        <w:rPr>
          <w:rFonts w:ascii="Courier New" w:eastAsia="Times New Roman" w:hAnsi="Courier New" w:cs="Courier New"/>
          <w:noProof/>
          <w:sz w:val="16"/>
          <w:lang w:val="en-GB" w:eastAsia="en-GB"/>
        </w:rPr>
        <w:t xml:space="preserve">             </w:t>
      </w:r>
      <w:r w:rsidRPr="004931CE">
        <w:rPr>
          <w:rFonts w:ascii="Courier New" w:eastAsia="Times New Roman" w:hAnsi="Courier New" w:cs="Courier New"/>
          <w:noProof/>
          <w:color w:val="993366"/>
          <w:sz w:val="16"/>
          <w:lang w:val="en-GB" w:eastAsia="en-GB"/>
        </w:rPr>
        <w:t>ENUMERATED</w:t>
      </w:r>
      <w:r w:rsidRPr="004931CE">
        <w:rPr>
          <w:rFonts w:ascii="Courier New" w:eastAsia="Times New Roman" w:hAnsi="Courier New" w:cs="Courier New"/>
          <w:noProof/>
          <w:sz w:val="16"/>
          <w:lang w:val="en-GB" w:eastAsia="en-GB"/>
        </w:rPr>
        <w:t xml:space="preserve"> {enabled}                                                   </w:t>
      </w:r>
      <w:r w:rsidRPr="004931CE">
        <w:rPr>
          <w:rFonts w:ascii="Courier New" w:eastAsia="Times New Roman" w:hAnsi="Courier New" w:cs="Courier New"/>
          <w:noProof/>
          <w:color w:val="993366"/>
          <w:sz w:val="16"/>
          <w:lang w:val="en-GB" w:eastAsia="en-GB"/>
        </w:rPr>
        <w:t>OPTIONAL</w:t>
      </w:r>
      <w:r w:rsidRPr="004931CE">
        <w:rPr>
          <w:rFonts w:ascii="Courier New" w:eastAsia="Times New Roman" w:hAnsi="Courier New" w:cs="Courier New"/>
          <w:noProof/>
          <w:sz w:val="16"/>
          <w:lang w:val="en-GB" w:eastAsia="en-GB"/>
        </w:rPr>
        <w:t xml:space="preserve">,    </w:t>
      </w:r>
      <w:r w:rsidRPr="004931CE">
        <w:rPr>
          <w:rFonts w:ascii="Courier New" w:eastAsia="Times New Roman" w:hAnsi="Courier New" w:cs="Courier New"/>
          <w:noProof/>
          <w:color w:val="808080"/>
          <w:sz w:val="16"/>
          <w:lang w:val="en-GB" w:eastAsia="en-GB"/>
        </w:rPr>
        <w:t>-- Need R</w:t>
      </w:r>
    </w:p>
    <w:p w14:paraId="421FAEBA"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sz w:val="16"/>
          <w:lang w:val="en-GB" w:eastAsia="en-GB"/>
        </w:rPr>
      </w:pPr>
      <w:r w:rsidRPr="004931CE">
        <w:rPr>
          <w:rFonts w:ascii="Courier New" w:eastAsia="Times New Roman" w:hAnsi="Courier New" w:cs="Courier New"/>
          <w:noProof/>
          <w:sz w:val="16"/>
          <w:lang w:val="en-GB" w:eastAsia="en-GB"/>
        </w:rPr>
        <w:lastRenderedPageBreak/>
        <w:t xml:space="preserve">    sl-L3U2N-RelayDiscovery</w:t>
      </w:r>
      <w:r w:rsidRPr="004931CE">
        <w:rPr>
          <w:rFonts w:ascii="Courier New" w:eastAsia="等线" w:hAnsi="Courier New" w:cs="Courier New"/>
          <w:noProof/>
          <w:sz w:val="16"/>
          <w:lang w:val="en-GB" w:eastAsia="en-GB"/>
        </w:rPr>
        <w:t>-r17</w:t>
      </w:r>
      <w:r w:rsidRPr="004931CE">
        <w:rPr>
          <w:rFonts w:ascii="Courier New" w:eastAsia="Times New Roman" w:hAnsi="Courier New" w:cs="Courier New"/>
          <w:noProof/>
          <w:sz w:val="16"/>
          <w:lang w:val="en-GB" w:eastAsia="en-GB"/>
        </w:rPr>
        <w:t xml:space="preserve">          </w:t>
      </w:r>
      <w:r w:rsidRPr="004931CE">
        <w:rPr>
          <w:rFonts w:ascii="Courier New" w:eastAsia="Times New Roman" w:hAnsi="Courier New" w:cs="Courier New"/>
          <w:noProof/>
          <w:color w:val="993366"/>
          <w:sz w:val="16"/>
          <w:lang w:val="en-GB" w:eastAsia="en-GB"/>
        </w:rPr>
        <w:t>ENUMERATED</w:t>
      </w:r>
      <w:r w:rsidRPr="004931CE">
        <w:rPr>
          <w:rFonts w:ascii="Courier New" w:eastAsia="Times New Roman" w:hAnsi="Courier New" w:cs="Courier New"/>
          <w:noProof/>
          <w:sz w:val="16"/>
          <w:lang w:val="en-GB" w:eastAsia="en-GB"/>
        </w:rPr>
        <w:t xml:space="preserve"> {enabled}                                                   </w:t>
      </w:r>
      <w:r w:rsidRPr="004931CE">
        <w:rPr>
          <w:rFonts w:ascii="Courier New" w:eastAsia="Times New Roman" w:hAnsi="Courier New" w:cs="Courier New"/>
          <w:noProof/>
          <w:color w:val="993366"/>
          <w:sz w:val="16"/>
          <w:lang w:val="en-GB" w:eastAsia="en-GB"/>
        </w:rPr>
        <w:t>OPTIONAL</w:t>
      </w:r>
      <w:r w:rsidRPr="004931CE">
        <w:rPr>
          <w:rFonts w:ascii="Courier New" w:eastAsia="Times New Roman" w:hAnsi="Courier New" w:cs="Courier New"/>
          <w:noProof/>
          <w:sz w:val="16"/>
          <w:lang w:val="en-GB" w:eastAsia="en-GB"/>
        </w:rPr>
        <w:t xml:space="preserve">,    </w:t>
      </w:r>
      <w:r w:rsidRPr="004931CE">
        <w:rPr>
          <w:rFonts w:ascii="Courier New" w:eastAsia="Times New Roman" w:hAnsi="Courier New" w:cs="Courier New"/>
          <w:noProof/>
          <w:color w:val="808080"/>
          <w:sz w:val="16"/>
          <w:lang w:val="en-GB" w:eastAsia="en-GB"/>
        </w:rPr>
        <w:t>-- Need R</w:t>
      </w:r>
    </w:p>
    <w:p w14:paraId="547EDCC0"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sz w:val="16"/>
          <w:lang w:val="en-GB" w:eastAsia="en-GB"/>
        </w:rPr>
      </w:pPr>
      <w:r w:rsidRPr="004931CE">
        <w:rPr>
          <w:rFonts w:ascii="Courier New" w:eastAsia="Times New Roman" w:hAnsi="Courier New" w:cs="Courier New"/>
          <w:noProof/>
          <w:sz w:val="16"/>
          <w:lang w:val="en-GB" w:eastAsia="en-GB"/>
        </w:rPr>
        <w:t xml:space="preserve">    sl-TimersAndConstantsRemoteUE-r17    UE-TimersAndConstantsRemoteUE-r17                                      </w:t>
      </w:r>
      <w:r w:rsidRPr="004931CE">
        <w:rPr>
          <w:rFonts w:ascii="Courier New" w:eastAsia="Times New Roman" w:hAnsi="Courier New" w:cs="Courier New"/>
          <w:noProof/>
          <w:color w:val="993366"/>
          <w:sz w:val="16"/>
          <w:lang w:val="en-GB" w:eastAsia="en-GB"/>
        </w:rPr>
        <w:t>OPTIONAL</w:t>
      </w:r>
      <w:r w:rsidRPr="004931CE">
        <w:rPr>
          <w:rFonts w:ascii="Courier New" w:eastAsia="Times New Roman" w:hAnsi="Courier New" w:cs="Courier New"/>
          <w:noProof/>
          <w:sz w:val="16"/>
          <w:lang w:val="en-GB" w:eastAsia="en-GB"/>
        </w:rPr>
        <w:t xml:space="preserve">     </w:t>
      </w:r>
      <w:r w:rsidRPr="004931CE">
        <w:rPr>
          <w:rFonts w:ascii="Courier New" w:eastAsia="Times New Roman" w:hAnsi="Courier New" w:cs="Courier New"/>
          <w:noProof/>
          <w:color w:val="808080"/>
          <w:sz w:val="16"/>
          <w:lang w:val="en-GB" w:eastAsia="en-GB"/>
        </w:rPr>
        <w:t>-- Need R</w:t>
      </w:r>
    </w:p>
    <w:p w14:paraId="21E7A105"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val="en-GB" w:eastAsia="en-GB"/>
        </w:rPr>
      </w:pPr>
      <w:r w:rsidRPr="004931CE">
        <w:rPr>
          <w:rFonts w:ascii="Courier New" w:eastAsia="Times New Roman" w:hAnsi="Courier New" w:cs="Courier New"/>
          <w:noProof/>
          <w:sz w:val="16"/>
          <w:lang w:val="en-GB" w:eastAsia="en-GB"/>
        </w:rPr>
        <w:t xml:space="preserve">    ]],</w:t>
      </w:r>
    </w:p>
    <w:p w14:paraId="4E190C8A"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val="en-GB" w:eastAsia="en-GB"/>
        </w:rPr>
      </w:pPr>
      <w:r w:rsidRPr="004931CE">
        <w:rPr>
          <w:rFonts w:ascii="Courier New" w:eastAsia="Times New Roman" w:hAnsi="Courier New" w:cs="Courier New"/>
          <w:noProof/>
          <w:sz w:val="16"/>
          <w:lang w:val="en-GB" w:eastAsia="en-GB"/>
        </w:rPr>
        <w:t xml:space="preserve">    [[</w:t>
      </w:r>
    </w:p>
    <w:p w14:paraId="3202EE2A" w14:textId="32296169"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sz w:val="16"/>
          <w:lang w:val="en-GB" w:eastAsia="en-GB"/>
        </w:rPr>
      </w:pPr>
      <w:r w:rsidRPr="004931CE">
        <w:rPr>
          <w:rFonts w:ascii="Courier New" w:eastAsia="Times New Roman" w:hAnsi="Courier New" w:cs="Courier New"/>
          <w:noProof/>
          <w:sz w:val="16"/>
          <w:lang w:val="en-GB" w:eastAsia="en-GB"/>
        </w:rPr>
        <w:t xml:space="preserve">    sl-FreqInfoListSizeExt-v1800         </w:t>
      </w:r>
      <w:r w:rsidRPr="004931CE">
        <w:rPr>
          <w:rFonts w:ascii="Courier New" w:eastAsia="Times New Roman" w:hAnsi="Courier New" w:cs="Courier New"/>
          <w:noProof/>
          <w:color w:val="993366"/>
          <w:sz w:val="16"/>
          <w:lang w:val="en-GB" w:eastAsia="en-GB"/>
        </w:rPr>
        <w:t>SEQUENCE</w:t>
      </w:r>
      <w:r w:rsidRPr="004931CE">
        <w:rPr>
          <w:rFonts w:ascii="Courier New" w:eastAsia="Times New Roman" w:hAnsi="Courier New" w:cs="Courier New"/>
          <w:noProof/>
          <w:sz w:val="16"/>
          <w:lang w:val="en-GB" w:eastAsia="en-GB"/>
        </w:rPr>
        <w:t xml:space="preserve"> (</w:t>
      </w:r>
      <w:r w:rsidRPr="004931CE">
        <w:rPr>
          <w:rFonts w:ascii="Courier New" w:eastAsia="Times New Roman" w:hAnsi="Courier New" w:cs="Courier New"/>
          <w:noProof/>
          <w:color w:val="993366"/>
          <w:sz w:val="16"/>
          <w:lang w:val="en-GB" w:eastAsia="en-GB"/>
        </w:rPr>
        <w:t>SIZE</w:t>
      </w:r>
      <w:r w:rsidRPr="004931CE">
        <w:rPr>
          <w:rFonts w:ascii="Courier New" w:eastAsia="Times New Roman" w:hAnsi="Courier New" w:cs="Courier New"/>
          <w:noProof/>
          <w:sz w:val="16"/>
          <w:lang w:val="en-GB" w:eastAsia="en-GB"/>
        </w:rPr>
        <w:t xml:space="preserve"> (1..maxNrofFreqSL-1-r18))</w:t>
      </w:r>
      <w:r w:rsidRPr="004931CE">
        <w:rPr>
          <w:rFonts w:ascii="Courier New" w:eastAsia="Times New Roman" w:hAnsi="Courier New" w:cs="Courier New"/>
          <w:noProof/>
          <w:color w:val="993366"/>
          <w:sz w:val="16"/>
          <w:lang w:val="en-GB" w:eastAsia="en-GB"/>
        </w:rPr>
        <w:t xml:space="preserve"> OF</w:t>
      </w:r>
      <w:r w:rsidRPr="004931CE">
        <w:rPr>
          <w:rFonts w:ascii="Courier New" w:eastAsia="Times New Roman" w:hAnsi="Courier New" w:cs="Courier New"/>
          <w:noProof/>
          <w:sz w:val="16"/>
          <w:lang w:val="en-GB" w:eastAsia="en-GB"/>
        </w:rPr>
        <w:t xml:space="preserve"> SL-FreqConfigCommon-r16    </w:t>
      </w:r>
      <w:r w:rsidRPr="004931CE">
        <w:rPr>
          <w:rFonts w:ascii="Courier New" w:eastAsia="Times New Roman" w:hAnsi="Courier New" w:cs="Courier New"/>
          <w:noProof/>
          <w:color w:val="993366"/>
          <w:sz w:val="16"/>
          <w:lang w:val="en-GB" w:eastAsia="en-GB"/>
        </w:rPr>
        <w:t>OPTIONAL</w:t>
      </w:r>
      <w:r w:rsidRPr="004931CE">
        <w:rPr>
          <w:rFonts w:ascii="Courier New" w:eastAsia="Times New Roman" w:hAnsi="Courier New" w:cs="Courier New"/>
          <w:noProof/>
          <w:sz w:val="16"/>
          <w:lang w:val="en-GB" w:eastAsia="en-GB"/>
        </w:rPr>
        <w:t xml:space="preserve">,    </w:t>
      </w:r>
      <w:r w:rsidRPr="004931CE">
        <w:rPr>
          <w:rFonts w:ascii="Courier New" w:eastAsia="Times New Roman" w:hAnsi="Courier New" w:cs="Courier New"/>
          <w:noProof/>
          <w:color w:val="808080"/>
          <w:sz w:val="16"/>
          <w:lang w:val="en-GB" w:eastAsia="en-GB"/>
        </w:rPr>
        <w:t>-- Need R</w:t>
      </w:r>
    </w:p>
    <w:p w14:paraId="3577878B"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sz w:val="16"/>
          <w:lang w:val="en-GB" w:eastAsia="en-GB"/>
        </w:rPr>
      </w:pPr>
      <w:r w:rsidRPr="004931CE">
        <w:rPr>
          <w:rFonts w:ascii="Courier New" w:eastAsia="Times New Roman" w:hAnsi="Courier New" w:cs="Courier New"/>
          <w:noProof/>
          <w:sz w:val="16"/>
          <w:lang w:val="en-GB" w:eastAsia="en-GB"/>
        </w:rPr>
        <w:t xml:space="preserve">    sl-RLC-BearerConfigListSizeExt-v1800 </w:t>
      </w:r>
      <w:r w:rsidRPr="004931CE">
        <w:rPr>
          <w:rFonts w:ascii="Courier New" w:eastAsia="Times New Roman" w:hAnsi="Courier New" w:cs="Courier New"/>
          <w:noProof/>
          <w:color w:val="993366"/>
          <w:sz w:val="16"/>
          <w:lang w:val="en-GB" w:eastAsia="en-GB"/>
        </w:rPr>
        <w:t>SEQUENCE</w:t>
      </w:r>
      <w:r w:rsidRPr="004931CE">
        <w:rPr>
          <w:rFonts w:ascii="Courier New" w:eastAsia="Times New Roman" w:hAnsi="Courier New" w:cs="Courier New"/>
          <w:noProof/>
          <w:sz w:val="16"/>
          <w:lang w:val="en-GB" w:eastAsia="en-GB"/>
        </w:rPr>
        <w:t xml:space="preserve"> (</w:t>
      </w:r>
      <w:r w:rsidRPr="004931CE">
        <w:rPr>
          <w:rFonts w:ascii="Courier New" w:eastAsia="Times New Roman" w:hAnsi="Courier New" w:cs="Courier New"/>
          <w:noProof/>
          <w:color w:val="993366"/>
          <w:sz w:val="16"/>
          <w:lang w:val="en-GB" w:eastAsia="en-GB"/>
        </w:rPr>
        <w:t>SIZE</w:t>
      </w:r>
      <w:r w:rsidRPr="004931CE">
        <w:rPr>
          <w:rFonts w:ascii="Courier New" w:eastAsia="Times New Roman" w:hAnsi="Courier New" w:cs="Courier New"/>
          <w:noProof/>
          <w:sz w:val="16"/>
          <w:lang w:val="en-GB" w:eastAsia="en-GB"/>
        </w:rPr>
        <w:t xml:space="preserve"> (1..maxSL-LCID-r16))</w:t>
      </w:r>
      <w:r w:rsidRPr="004931CE">
        <w:rPr>
          <w:rFonts w:ascii="Courier New" w:eastAsia="Times New Roman" w:hAnsi="Courier New" w:cs="Courier New"/>
          <w:noProof/>
          <w:color w:val="993366"/>
          <w:sz w:val="16"/>
          <w:lang w:val="en-GB" w:eastAsia="en-GB"/>
        </w:rPr>
        <w:t xml:space="preserve"> OF</w:t>
      </w:r>
      <w:r w:rsidRPr="004931CE">
        <w:rPr>
          <w:rFonts w:ascii="Courier New" w:eastAsia="Times New Roman" w:hAnsi="Courier New" w:cs="Courier New"/>
          <w:noProof/>
          <w:sz w:val="16"/>
          <w:lang w:val="en-GB" w:eastAsia="en-GB"/>
        </w:rPr>
        <w:t xml:space="preserve"> SL-RLC-BearerConfig-r16         </w:t>
      </w:r>
      <w:r w:rsidRPr="004931CE">
        <w:rPr>
          <w:rFonts w:ascii="Courier New" w:eastAsia="Times New Roman" w:hAnsi="Courier New" w:cs="Courier New"/>
          <w:noProof/>
          <w:color w:val="993366"/>
          <w:sz w:val="16"/>
          <w:lang w:val="en-GB" w:eastAsia="en-GB"/>
        </w:rPr>
        <w:t>OPTIONAL</w:t>
      </w:r>
      <w:r w:rsidRPr="004931CE">
        <w:rPr>
          <w:rFonts w:ascii="Courier New" w:eastAsia="Times New Roman" w:hAnsi="Courier New" w:cs="Courier New"/>
          <w:noProof/>
          <w:sz w:val="16"/>
          <w:lang w:val="en-GB" w:eastAsia="en-GB"/>
        </w:rPr>
        <w:t xml:space="preserve">,    </w:t>
      </w:r>
      <w:r w:rsidRPr="004931CE">
        <w:rPr>
          <w:rFonts w:ascii="Courier New" w:eastAsia="Times New Roman" w:hAnsi="Courier New" w:cs="Courier New"/>
          <w:noProof/>
          <w:color w:val="808080"/>
          <w:sz w:val="16"/>
          <w:lang w:val="en-GB" w:eastAsia="en-GB"/>
        </w:rPr>
        <w:t>-- Need R</w:t>
      </w:r>
    </w:p>
    <w:p w14:paraId="4597A182"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sz w:val="16"/>
          <w:lang w:val="en-GB" w:eastAsia="en-GB"/>
        </w:rPr>
      </w:pPr>
      <w:r w:rsidRPr="004931CE">
        <w:rPr>
          <w:rFonts w:ascii="Courier New" w:eastAsia="Times New Roman" w:hAnsi="Courier New" w:cs="Courier New"/>
          <w:noProof/>
          <w:sz w:val="16"/>
          <w:lang w:val="en-GB" w:eastAsia="en-GB"/>
        </w:rPr>
        <w:t xml:space="preserve">    sl-SyncFreqList-r18                  </w:t>
      </w:r>
      <w:r w:rsidRPr="004931CE">
        <w:rPr>
          <w:rFonts w:ascii="Courier New" w:eastAsia="Times New Roman" w:hAnsi="Courier New" w:cs="Courier New"/>
          <w:noProof/>
          <w:color w:val="993366"/>
          <w:sz w:val="16"/>
          <w:lang w:val="en-GB" w:eastAsia="en-GB"/>
        </w:rPr>
        <w:t>SEQUENCE</w:t>
      </w:r>
      <w:r w:rsidRPr="004931CE">
        <w:rPr>
          <w:rFonts w:ascii="Courier New" w:eastAsia="Times New Roman" w:hAnsi="Courier New" w:cs="Courier New"/>
          <w:noProof/>
          <w:sz w:val="16"/>
          <w:lang w:val="en-GB" w:eastAsia="en-GB"/>
        </w:rPr>
        <w:t xml:space="preserve"> (</w:t>
      </w:r>
      <w:r w:rsidRPr="004931CE">
        <w:rPr>
          <w:rFonts w:ascii="Courier New" w:eastAsia="Times New Roman" w:hAnsi="Courier New" w:cs="Courier New"/>
          <w:noProof/>
          <w:color w:val="993366"/>
          <w:sz w:val="16"/>
          <w:lang w:val="en-GB" w:eastAsia="en-GB"/>
        </w:rPr>
        <w:t>SIZE</w:t>
      </w:r>
      <w:r w:rsidRPr="004931CE">
        <w:rPr>
          <w:rFonts w:ascii="Courier New" w:eastAsia="Times New Roman" w:hAnsi="Courier New" w:cs="Courier New"/>
          <w:noProof/>
          <w:sz w:val="16"/>
          <w:lang w:val="en-GB" w:eastAsia="en-GB"/>
        </w:rPr>
        <w:t xml:space="preserve"> (1..maxNrofFreqSL-r16))</w:t>
      </w:r>
      <w:r w:rsidRPr="004931CE">
        <w:rPr>
          <w:rFonts w:ascii="Courier New" w:eastAsia="Times New Roman" w:hAnsi="Courier New" w:cs="Courier New"/>
          <w:noProof/>
          <w:color w:val="993366"/>
          <w:sz w:val="16"/>
          <w:lang w:val="en-GB" w:eastAsia="en-GB"/>
        </w:rPr>
        <w:t xml:space="preserve"> OF</w:t>
      </w:r>
      <w:r w:rsidRPr="004931CE">
        <w:rPr>
          <w:rFonts w:ascii="Courier New" w:eastAsia="Times New Roman" w:hAnsi="Courier New" w:cs="Courier New"/>
          <w:noProof/>
          <w:sz w:val="16"/>
          <w:lang w:val="en-GB" w:eastAsia="en-GB"/>
        </w:rPr>
        <w:t xml:space="preserve"> SL-Freq-Id-r16               </w:t>
      </w:r>
      <w:r w:rsidRPr="004931CE">
        <w:rPr>
          <w:rFonts w:ascii="Courier New" w:eastAsia="Times New Roman" w:hAnsi="Courier New" w:cs="Courier New"/>
          <w:noProof/>
          <w:color w:val="993366"/>
          <w:sz w:val="16"/>
          <w:lang w:val="en-GB" w:eastAsia="en-GB"/>
        </w:rPr>
        <w:t>OPTIONAL</w:t>
      </w:r>
      <w:r w:rsidRPr="004931CE">
        <w:rPr>
          <w:rFonts w:ascii="Courier New" w:eastAsia="Times New Roman" w:hAnsi="Courier New" w:cs="Courier New"/>
          <w:noProof/>
          <w:sz w:val="16"/>
          <w:lang w:val="en-GB" w:eastAsia="en-GB"/>
        </w:rPr>
        <w:t xml:space="preserve">,    </w:t>
      </w:r>
      <w:r w:rsidRPr="004931CE">
        <w:rPr>
          <w:rFonts w:ascii="Courier New" w:eastAsia="Times New Roman" w:hAnsi="Courier New" w:cs="Courier New"/>
          <w:noProof/>
          <w:color w:val="808080"/>
          <w:sz w:val="16"/>
          <w:lang w:val="en-GB" w:eastAsia="en-GB"/>
        </w:rPr>
        <w:t>-- Need R</w:t>
      </w:r>
    </w:p>
    <w:p w14:paraId="651BD30A" w14:textId="5941E0DA"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sz w:val="16"/>
          <w:lang w:val="en-GB" w:eastAsia="en-GB"/>
        </w:rPr>
      </w:pPr>
      <w:r w:rsidRPr="004931CE">
        <w:rPr>
          <w:rFonts w:ascii="Courier New" w:eastAsia="Times New Roman" w:hAnsi="Courier New" w:cs="Courier New"/>
          <w:noProof/>
          <w:sz w:val="16"/>
          <w:lang w:val="en-GB" w:eastAsia="en-GB"/>
        </w:rPr>
        <w:t xml:space="preserve">    sl-SyncTxMultiFreq-r18               </w:t>
      </w:r>
      <w:r w:rsidRPr="004931CE">
        <w:rPr>
          <w:rFonts w:ascii="Courier New" w:eastAsia="Times New Roman" w:hAnsi="Courier New" w:cs="Courier New"/>
          <w:noProof/>
          <w:color w:val="993366"/>
          <w:sz w:val="16"/>
          <w:lang w:val="en-GB" w:eastAsia="en-GB"/>
        </w:rPr>
        <w:t>ENUMERATED</w:t>
      </w:r>
      <w:r w:rsidRPr="004931CE">
        <w:rPr>
          <w:rFonts w:ascii="Courier New" w:eastAsia="Times New Roman" w:hAnsi="Courier New" w:cs="Courier New"/>
          <w:noProof/>
          <w:sz w:val="16"/>
          <w:lang w:val="en-GB" w:eastAsia="en-GB"/>
        </w:rPr>
        <w:t xml:space="preserve"> {true}                                                      </w:t>
      </w:r>
      <w:r w:rsidRPr="004931CE">
        <w:rPr>
          <w:rFonts w:ascii="Courier New" w:eastAsia="Times New Roman" w:hAnsi="Courier New" w:cs="Courier New"/>
          <w:noProof/>
          <w:color w:val="993366"/>
          <w:sz w:val="16"/>
          <w:lang w:val="en-GB" w:eastAsia="en-GB"/>
        </w:rPr>
        <w:t>OPTIONAL</w:t>
      </w:r>
      <w:r w:rsidRPr="004931CE">
        <w:rPr>
          <w:rFonts w:ascii="Courier New" w:eastAsia="Times New Roman" w:hAnsi="Courier New" w:cs="Courier New"/>
          <w:noProof/>
          <w:sz w:val="16"/>
          <w:lang w:val="en-GB" w:eastAsia="en-GB"/>
        </w:rPr>
        <w:t xml:space="preserve">,    </w:t>
      </w:r>
      <w:r w:rsidRPr="004931CE">
        <w:rPr>
          <w:rFonts w:ascii="Courier New" w:eastAsia="Times New Roman" w:hAnsi="Courier New" w:cs="Courier New"/>
          <w:noProof/>
          <w:color w:val="808080"/>
          <w:sz w:val="16"/>
          <w:lang w:val="en-GB" w:eastAsia="en-GB"/>
        </w:rPr>
        <w:t>-- Need S</w:t>
      </w:r>
    </w:p>
    <w:p w14:paraId="777C062A"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sz w:val="16"/>
          <w:lang w:val="en-GB" w:eastAsia="en-GB"/>
        </w:rPr>
      </w:pPr>
      <w:r w:rsidRPr="004931CE">
        <w:rPr>
          <w:rFonts w:ascii="Courier New" w:eastAsia="Times New Roman" w:hAnsi="Courier New" w:cs="Courier New"/>
          <w:noProof/>
          <w:sz w:val="16"/>
          <w:lang w:val="en-GB" w:eastAsia="en-GB"/>
        </w:rPr>
        <w:t xml:space="preserve">    sl-MaxTransPowerCA-r18               P-Max                                                                  </w:t>
      </w:r>
      <w:r w:rsidRPr="004931CE">
        <w:rPr>
          <w:rFonts w:ascii="Courier New" w:eastAsia="Times New Roman" w:hAnsi="Courier New" w:cs="Courier New"/>
          <w:noProof/>
          <w:color w:val="993366"/>
          <w:sz w:val="16"/>
          <w:lang w:val="en-GB" w:eastAsia="en-GB"/>
        </w:rPr>
        <w:t>OPTIONAL</w:t>
      </w:r>
      <w:r w:rsidRPr="004931CE">
        <w:rPr>
          <w:rFonts w:ascii="Courier New" w:eastAsia="Times New Roman" w:hAnsi="Courier New" w:cs="Courier New"/>
          <w:noProof/>
          <w:sz w:val="16"/>
          <w:lang w:val="en-GB" w:eastAsia="en-GB"/>
        </w:rPr>
        <w:t xml:space="preserve">,    </w:t>
      </w:r>
      <w:r w:rsidRPr="004931CE">
        <w:rPr>
          <w:rFonts w:ascii="Courier New" w:eastAsia="Times New Roman" w:hAnsi="Courier New" w:cs="Courier New"/>
          <w:noProof/>
          <w:color w:val="808080"/>
          <w:sz w:val="16"/>
          <w:lang w:val="en-GB" w:eastAsia="en-GB"/>
        </w:rPr>
        <w:t>-- Need R</w:t>
      </w:r>
    </w:p>
    <w:p w14:paraId="6C0569CC"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sz w:val="16"/>
          <w:lang w:val="en-GB" w:eastAsia="en-GB"/>
        </w:rPr>
      </w:pPr>
      <w:r w:rsidRPr="004931CE">
        <w:rPr>
          <w:rFonts w:ascii="Courier New" w:eastAsia="Times New Roman" w:hAnsi="Courier New" w:cs="Courier New"/>
          <w:noProof/>
          <w:sz w:val="16"/>
          <w:lang w:val="en-GB" w:eastAsia="en-GB"/>
        </w:rPr>
        <w:t xml:space="preserve">    sl-DiscConfigCommon-v1800            SL-DiscConfigCommon-v1800                                              </w:t>
      </w:r>
      <w:r w:rsidRPr="004931CE">
        <w:rPr>
          <w:rFonts w:ascii="Courier New" w:eastAsia="Times New Roman" w:hAnsi="Courier New" w:cs="Courier New"/>
          <w:noProof/>
          <w:color w:val="993366"/>
          <w:sz w:val="16"/>
          <w:lang w:val="en-GB" w:eastAsia="en-GB"/>
        </w:rPr>
        <w:t>OPTIONAL</w:t>
      </w:r>
      <w:r w:rsidRPr="004931CE">
        <w:rPr>
          <w:rFonts w:ascii="Courier New" w:eastAsia="Times New Roman" w:hAnsi="Courier New" w:cs="Courier New"/>
          <w:noProof/>
          <w:sz w:val="16"/>
          <w:lang w:val="en-GB" w:eastAsia="en-GB"/>
        </w:rPr>
        <w:t xml:space="preserve">     </w:t>
      </w:r>
      <w:r w:rsidRPr="004931CE">
        <w:rPr>
          <w:rFonts w:ascii="Courier New" w:eastAsia="Times New Roman" w:hAnsi="Courier New" w:cs="Courier New"/>
          <w:noProof/>
          <w:color w:val="808080"/>
          <w:sz w:val="16"/>
          <w:lang w:val="en-GB" w:eastAsia="en-GB"/>
        </w:rPr>
        <w:t>-- Need R</w:t>
      </w:r>
    </w:p>
    <w:p w14:paraId="26B8B0B8" w14:textId="105FC757" w:rsid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jc w:val="left"/>
        <w:rPr>
          <w:ins w:id="21" w:author="vivo(Yuan)" w:date="2024-03-26T16:36:00Z"/>
          <w:rFonts w:ascii="Courier New" w:eastAsia="Times New Roman" w:hAnsi="Courier New" w:cs="Courier New"/>
          <w:noProof/>
          <w:sz w:val="16"/>
          <w:lang w:val="en-GB" w:eastAsia="en-GB"/>
        </w:rPr>
      </w:pPr>
      <w:del w:id="22" w:author="vivo(Yuan)" w:date="2024-03-26T16:36:00Z">
        <w:r w:rsidRPr="004931CE" w:rsidDel="004931CE">
          <w:rPr>
            <w:rFonts w:ascii="Courier New" w:eastAsia="Times New Roman" w:hAnsi="Courier New" w:cs="Courier New"/>
            <w:noProof/>
            <w:sz w:val="16"/>
            <w:lang w:val="en-GB" w:eastAsia="en-GB"/>
          </w:rPr>
          <w:delText xml:space="preserve">    </w:delText>
        </w:r>
      </w:del>
      <w:r w:rsidRPr="004931CE">
        <w:rPr>
          <w:rFonts w:ascii="Courier New" w:eastAsia="Times New Roman" w:hAnsi="Courier New" w:cs="Courier New"/>
          <w:noProof/>
          <w:sz w:val="16"/>
          <w:lang w:val="en-GB" w:eastAsia="en-GB"/>
        </w:rPr>
        <w:t>]]</w:t>
      </w:r>
      <w:ins w:id="23" w:author="vivo(Yuan)" w:date="2024-03-26T16:36:00Z">
        <w:r>
          <w:rPr>
            <w:rFonts w:ascii="Courier New" w:eastAsia="Times New Roman" w:hAnsi="Courier New" w:cs="Courier New"/>
            <w:noProof/>
            <w:sz w:val="16"/>
            <w:lang w:val="en-GB" w:eastAsia="en-GB"/>
          </w:rPr>
          <w:t>,</w:t>
        </w:r>
      </w:ins>
    </w:p>
    <w:p w14:paraId="53E7BA77" w14:textId="13D08EEF" w:rsid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jc w:val="left"/>
        <w:rPr>
          <w:ins w:id="24" w:author="vivo(Yuan)" w:date="2024-03-26T16:36:00Z"/>
          <w:rFonts w:ascii="Courier New" w:hAnsi="Courier New" w:cs="Courier New"/>
          <w:noProof/>
          <w:sz w:val="16"/>
          <w:lang w:val="en-GB"/>
        </w:rPr>
      </w:pPr>
      <w:ins w:id="25" w:author="vivo(Yuan)" w:date="2024-03-26T16:36:00Z">
        <w:r>
          <w:rPr>
            <w:rFonts w:ascii="Courier New" w:hAnsi="Courier New" w:cs="Courier New"/>
            <w:noProof/>
            <w:sz w:val="16"/>
            <w:lang w:val="en-GB"/>
          </w:rPr>
          <w:t>[[</w:t>
        </w:r>
      </w:ins>
    </w:p>
    <w:p w14:paraId="430810C9" w14:textId="508D6CAD" w:rsid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jc w:val="left"/>
        <w:rPr>
          <w:ins w:id="26" w:author="vivo(Yuan)" w:date="2024-03-26T16:36:00Z"/>
          <w:rFonts w:ascii="Courier New" w:hAnsi="Courier New" w:cs="Courier New"/>
          <w:noProof/>
          <w:sz w:val="16"/>
          <w:lang w:val="en-GB"/>
        </w:rPr>
      </w:pPr>
      <w:bookmarkStart w:id="27" w:name="_Hlk162364512"/>
      <w:ins w:id="28" w:author="vivo(Yuan)" w:date="2024-03-26T16:36:00Z">
        <w:r w:rsidRPr="004931CE">
          <w:rPr>
            <w:rFonts w:ascii="Courier New" w:eastAsia="Times New Roman" w:hAnsi="Courier New" w:cs="Courier New"/>
            <w:noProof/>
            <w:sz w:val="16"/>
            <w:lang w:val="en-GB" w:eastAsia="en-GB"/>
          </w:rPr>
          <w:t>sl-FreqInfo</w:t>
        </w:r>
      </w:ins>
      <w:ins w:id="29" w:author="vivo(Yuan)" w:date="2024-03-26T16:37:00Z">
        <w:r>
          <w:rPr>
            <w:rFonts w:ascii="Courier New" w:eastAsia="Times New Roman" w:hAnsi="Courier New" w:cs="Courier New"/>
            <w:noProof/>
            <w:sz w:val="16"/>
            <w:lang w:val="en-GB" w:eastAsia="en-GB"/>
          </w:rPr>
          <w:t>Unlicensed</w:t>
        </w:r>
        <w:r w:rsidR="00460717">
          <w:rPr>
            <w:rFonts w:ascii="Courier New" w:eastAsia="Times New Roman" w:hAnsi="Courier New" w:cs="Courier New"/>
            <w:noProof/>
            <w:sz w:val="16"/>
            <w:lang w:val="en-GB" w:eastAsia="en-GB"/>
          </w:rPr>
          <w:t>-r18</w:t>
        </w:r>
        <w:bookmarkEnd w:id="27"/>
        <w:r w:rsidR="00460717">
          <w:rPr>
            <w:rFonts w:ascii="Courier New" w:eastAsia="Times New Roman" w:hAnsi="Courier New" w:cs="Courier New"/>
            <w:noProof/>
            <w:sz w:val="16"/>
            <w:lang w:val="en-GB" w:eastAsia="en-GB"/>
          </w:rPr>
          <w:t xml:space="preserve">          </w:t>
        </w:r>
      </w:ins>
      <w:ins w:id="30" w:author="vivo(Yuan)" w:date="2024-03-26T16:38:00Z">
        <w:r w:rsidR="00460717">
          <w:rPr>
            <w:rFonts w:ascii="Courier New" w:eastAsia="Times New Roman" w:hAnsi="Courier New" w:cs="Courier New"/>
            <w:noProof/>
            <w:sz w:val="16"/>
            <w:lang w:val="en-GB" w:eastAsia="en-GB"/>
          </w:rPr>
          <w:t xml:space="preserve">  </w:t>
        </w:r>
        <w:r w:rsidR="00460717" w:rsidRPr="004931CE">
          <w:rPr>
            <w:rFonts w:ascii="Courier New" w:eastAsia="Times New Roman" w:hAnsi="Courier New" w:cs="Courier New"/>
            <w:noProof/>
            <w:sz w:val="16"/>
            <w:lang w:val="en-GB" w:eastAsia="en-GB"/>
          </w:rPr>
          <w:t xml:space="preserve">SL-FreqConfigCommon-r16                                                </w:t>
        </w:r>
        <w:r w:rsidR="00460717" w:rsidRPr="004931CE">
          <w:rPr>
            <w:rFonts w:ascii="Courier New" w:eastAsia="Times New Roman" w:hAnsi="Courier New" w:cs="Courier New"/>
            <w:noProof/>
            <w:color w:val="993366"/>
            <w:sz w:val="16"/>
            <w:lang w:val="en-GB" w:eastAsia="en-GB"/>
          </w:rPr>
          <w:t>OPTIONAL</w:t>
        </w:r>
        <w:r w:rsidR="00460717" w:rsidRPr="004931CE">
          <w:rPr>
            <w:rFonts w:ascii="Courier New" w:eastAsia="Times New Roman" w:hAnsi="Courier New" w:cs="Courier New"/>
            <w:noProof/>
            <w:sz w:val="16"/>
            <w:lang w:val="en-GB" w:eastAsia="en-GB"/>
          </w:rPr>
          <w:t xml:space="preserve">,    </w:t>
        </w:r>
        <w:r w:rsidR="00460717" w:rsidRPr="004931CE">
          <w:rPr>
            <w:rFonts w:ascii="Courier New" w:eastAsia="Times New Roman" w:hAnsi="Courier New" w:cs="Courier New"/>
            <w:noProof/>
            <w:color w:val="808080"/>
            <w:sz w:val="16"/>
            <w:lang w:val="en-GB" w:eastAsia="en-GB"/>
          </w:rPr>
          <w:t xml:space="preserve">-- Need </w:t>
        </w:r>
        <w:r w:rsidR="00460717">
          <w:rPr>
            <w:rFonts w:ascii="Courier New" w:eastAsia="Times New Roman" w:hAnsi="Courier New" w:cs="Courier New"/>
            <w:noProof/>
            <w:color w:val="808080"/>
            <w:sz w:val="16"/>
            <w:lang w:val="en-GB" w:eastAsia="en-GB"/>
          </w:rPr>
          <w:t>R</w:t>
        </w:r>
      </w:ins>
    </w:p>
    <w:p w14:paraId="79D2359D" w14:textId="0C4526A2"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jc w:val="left"/>
        <w:rPr>
          <w:rFonts w:ascii="Courier New" w:hAnsi="Courier New" w:cs="Courier New"/>
          <w:noProof/>
          <w:sz w:val="16"/>
          <w:lang w:val="en-GB"/>
        </w:rPr>
      </w:pPr>
      <w:ins w:id="31" w:author="vivo(Yuan)" w:date="2024-03-26T16:36:00Z">
        <w:r>
          <w:rPr>
            <w:rFonts w:ascii="Courier New" w:hAnsi="Courier New" w:cs="Courier New"/>
            <w:noProof/>
            <w:sz w:val="16"/>
            <w:lang w:val="en-GB"/>
          </w:rPr>
          <w:t>]]</w:t>
        </w:r>
      </w:ins>
    </w:p>
    <w:p w14:paraId="16605531"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val="en-GB" w:eastAsia="en-GB"/>
        </w:rPr>
      </w:pPr>
      <w:r w:rsidRPr="004931CE">
        <w:rPr>
          <w:rFonts w:ascii="Courier New" w:eastAsia="Times New Roman" w:hAnsi="Courier New" w:cs="Courier New"/>
          <w:noProof/>
          <w:sz w:val="16"/>
          <w:lang w:val="en-GB" w:eastAsia="en-GB"/>
        </w:rPr>
        <w:t>}</w:t>
      </w:r>
    </w:p>
    <w:p w14:paraId="08B1042F"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val="en-GB" w:eastAsia="en-GB"/>
        </w:rPr>
      </w:pPr>
    </w:p>
    <w:p w14:paraId="09FA2837"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val="en-GB" w:eastAsia="en-GB"/>
        </w:rPr>
      </w:pPr>
      <w:r w:rsidRPr="004931CE">
        <w:rPr>
          <w:rFonts w:ascii="Courier New" w:eastAsia="Times New Roman" w:hAnsi="Courier New" w:cs="Courier New"/>
          <w:noProof/>
          <w:sz w:val="16"/>
          <w:lang w:val="en-GB" w:eastAsia="en-GB"/>
        </w:rPr>
        <w:t xml:space="preserve">SL-ConfigCommonNR-r16 ::=        </w:t>
      </w:r>
      <w:r w:rsidRPr="004931CE">
        <w:rPr>
          <w:rFonts w:ascii="Courier New" w:eastAsia="Times New Roman" w:hAnsi="Courier New" w:cs="Courier New"/>
          <w:noProof/>
          <w:color w:val="993366"/>
          <w:sz w:val="16"/>
          <w:lang w:val="en-GB" w:eastAsia="en-GB"/>
        </w:rPr>
        <w:t>SEQUENCE</w:t>
      </w:r>
      <w:r w:rsidRPr="004931CE">
        <w:rPr>
          <w:rFonts w:ascii="Courier New" w:eastAsia="Times New Roman" w:hAnsi="Courier New" w:cs="Courier New"/>
          <w:noProof/>
          <w:sz w:val="16"/>
          <w:lang w:val="en-GB" w:eastAsia="en-GB"/>
        </w:rPr>
        <w:t xml:space="preserve"> {</w:t>
      </w:r>
    </w:p>
    <w:p w14:paraId="5CE56EBD"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sz w:val="16"/>
          <w:lang w:val="en-GB" w:eastAsia="en-GB"/>
        </w:rPr>
      </w:pPr>
      <w:r w:rsidRPr="004931CE">
        <w:rPr>
          <w:rFonts w:ascii="Courier New" w:eastAsia="Times New Roman" w:hAnsi="Courier New" w:cs="Courier New"/>
          <w:noProof/>
          <w:sz w:val="16"/>
          <w:lang w:val="en-GB" w:eastAsia="en-GB"/>
        </w:rPr>
        <w:t xml:space="preserve">    sl-FreqInfoList-r16                  </w:t>
      </w:r>
      <w:r w:rsidRPr="004931CE">
        <w:rPr>
          <w:rFonts w:ascii="Courier New" w:eastAsia="Times New Roman" w:hAnsi="Courier New" w:cs="Courier New"/>
          <w:noProof/>
          <w:color w:val="993366"/>
          <w:sz w:val="16"/>
          <w:lang w:val="en-GB" w:eastAsia="en-GB"/>
        </w:rPr>
        <w:t>SEQUENCE</w:t>
      </w:r>
      <w:r w:rsidRPr="004931CE">
        <w:rPr>
          <w:rFonts w:ascii="Courier New" w:eastAsia="Times New Roman" w:hAnsi="Courier New" w:cs="Courier New"/>
          <w:noProof/>
          <w:sz w:val="16"/>
          <w:lang w:val="en-GB" w:eastAsia="en-GB"/>
        </w:rPr>
        <w:t xml:space="preserve"> (</w:t>
      </w:r>
      <w:r w:rsidRPr="004931CE">
        <w:rPr>
          <w:rFonts w:ascii="Courier New" w:eastAsia="Times New Roman" w:hAnsi="Courier New" w:cs="Courier New"/>
          <w:noProof/>
          <w:color w:val="993366"/>
          <w:sz w:val="16"/>
          <w:lang w:val="en-GB" w:eastAsia="en-GB"/>
        </w:rPr>
        <w:t>SIZE</w:t>
      </w:r>
      <w:r w:rsidRPr="004931CE">
        <w:rPr>
          <w:rFonts w:ascii="Courier New" w:eastAsia="Times New Roman" w:hAnsi="Courier New" w:cs="Courier New"/>
          <w:noProof/>
          <w:sz w:val="16"/>
          <w:lang w:val="en-GB" w:eastAsia="en-GB"/>
        </w:rPr>
        <w:t xml:space="preserve"> (1..maxNrofFreqSL-r16))</w:t>
      </w:r>
      <w:r w:rsidRPr="004931CE">
        <w:rPr>
          <w:rFonts w:ascii="Courier New" w:eastAsia="Times New Roman" w:hAnsi="Courier New" w:cs="Courier New"/>
          <w:noProof/>
          <w:color w:val="993366"/>
          <w:sz w:val="16"/>
          <w:lang w:val="en-GB" w:eastAsia="en-GB"/>
        </w:rPr>
        <w:t xml:space="preserve"> OF</w:t>
      </w:r>
      <w:r w:rsidRPr="004931CE">
        <w:rPr>
          <w:rFonts w:ascii="Courier New" w:eastAsia="Times New Roman" w:hAnsi="Courier New" w:cs="Courier New"/>
          <w:noProof/>
          <w:sz w:val="16"/>
          <w:lang w:val="en-GB" w:eastAsia="en-GB"/>
        </w:rPr>
        <w:t xml:space="preserve"> SL-FreqConfigCommon-r16      </w:t>
      </w:r>
      <w:r w:rsidRPr="004931CE">
        <w:rPr>
          <w:rFonts w:ascii="Courier New" w:eastAsia="Times New Roman" w:hAnsi="Courier New" w:cs="Courier New"/>
          <w:noProof/>
          <w:color w:val="993366"/>
          <w:sz w:val="16"/>
          <w:lang w:val="en-GB" w:eastAsia="en-GB"/>
        </w:rPr>
        <w:t>OPTIONAL</w:t>
      </w:r>
      <w:r w:rsidRPr="004931CE">
        <w:rPr>
          <w:rFonts w:ascii="Courier New" w:eastAsia="Times New Roman" w:hAnsi="Courier New" w:cs="Courier New"/>
          <w:noProof/>
          <w:sz w:val="16"/>
          <w:lang w:val="en-GB" w:eastAsia="en-GB"/>
        </w:rPr>
        <w:t xml:space="preserve">,    </w:t>
      </w:r>
      <w:r w:rsidRPr="004931CE">
        <w:rPr>
          <w:rFonts w:ascii="Courier New" w:eastAsia="Times New Roman" w:hAnsi="Courier New" w:cs="Courier New"/>
          <w:noProof/>
          <w:color w:val="808080"/>
          <w:sz w:val="16"/>
          <w:lang w:val="en-GB" w:eastAsia="en-GB"/>
        </w:rPr>
        <w:t>-- Need R</w:t>
      </w:r>
    </w:p>
    <w:p w14:paraId="68D641AB"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sz w:val="16"/>
          <w:lang w:val="en-GB" w:eastAsia="en-GB"/>
        </w:rPr>
      </w:pPr>
      <w:r w:rsidRPr="004931CE">
        <w:rPr>
          <w:rFonts w:ascii="Courier New" w:eastAsia="Times New Roman" w:hAnsi="Courier New" w:cs="Courier New"/>
          <w:noProof/>
          <w:sz w:val="16"/>
          <w:lang w:val="en-GB" w:eastAsia="en-GB"/>
        </w:rPr>
        <w:t xml:space="preserve">    sl-UE-SelectedConfig-r16             SL-UE-SelectedConfig-r16                                               </w:t>
      </w:r>
      <w:r w:rsidRPr="004931CE">
        <w:rPr>
          <w:rFonts w:ascii="Courier New" w:eastAsia="Times New Roman" w:hAnsi="Courier New" w:cs="Courier New"/>
          <w:noProof/>
          <w:color w:val="993366"/>
          <w:sz w:val="16"/>
          <w:lang w:val="en-GB" w:eastAsia="en-GB"/>
        </w:rPr>
        <w:t>OPTIONAL</w:t>
      </w:r>
      <w:r w:rsidRPr="004931CE">
        <w:rPr>
          <w:rFonts w:ascii="Courier New" w:eastAsia="Times New Roman" w:hAnsi="Courier New" w:cs="Courier New"/>
          <w:noProof/>
          <w:sz w:val="16"/>
          <w:lang w:val="en-GB" w:eastAsia="en-GB"/>
        </w:rPr>
        <w:t xml:space="preserve">,    </w:t>
      </w:r>
      <w:r w:rsidRPr="004931CE">
        <w:rPr>
          <w:rFonts w:ascii="Courier New" w:eastAsia="Times New Roman" w:hAnsi="Courier New" w:cs="Courier New"/>
          <w:noProof/>
          <w:color w:val="808080"/>
          <w:sz w:val="16"/>
          <w:lang w:val="en-GB" w:eastAsia="en-GB"/>
        </w:rPr>
        <w:t>-- Need R</w:t>
      </w:r>
    </w:p>
    <w:p w14:paraId="7EA2245E"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sz w:val="16"/>
          <w:lang w:val="en-GB" w:eastAsia="en-GB"/>
        </w:rPr>
      </w:pPr>
      <w:r w:rsidRPr="004931CE">
        <w:rPr>
          <w:rFonts w:ascii="Courier New" w:eastAsia="Times New Roman" w:hAnsi="Courier New" w:cs="Courier New"/>
          <w:noProof/>
          <w:sz w:val="16"/>
          <w:lang w:val="en-GB" w:eastAsia="en-GB"/>
        </w:rPr>
        <w:t xml:space="preserve">    sl-NR-AnchorCarrierFreqList-r16      SL-NR-AnchorCarrierFreqList-r16                                        </w:t>
      </w:r>
      <w:r w:rsidRPr="004931CE">
        <w:rPr>
          <w:rFonts w:ascii="Courier New" w:eastAsia="Times New Roman" w:hAnsi="Courier New" w:cs="Courier New"/>
          <w:noProof/>
          <w:color w:val="993366"/>
          <w:sz w:val="16"/>
          <w:lang w:val="en-GB" w:eastAsia="en-GB"/>
        </w:rPr>
        <w:t>OPTIONAL</w:t>
      </w:r>
      <w:r w:rsidRPr="004931CE">
        <w:rPr>
          <w:rFonts w:ascii="Courier New" w:eastAsia="Times New Roman" w:hAnsi="Courier New" w:cs="Courier New"/>
          <w:noProof/>
          <w:sz w:val="16"/>
          <w:lang w:val="en-GB" w:eastAsia="en-GB"/>
        </w:rPr>
        <w:t xml:space="preserve">,    </w:t>
      </w:r>
      <w:r w:rsidRPr="004931CE">
        <w:rPr>
          <w:rFonts w:ascii="Courier New" w:eastAsia="Times New Roman" w:hAnsi="Courier New" w:cs="Courier New"/>
          <w:noProof/>
          <w:color w:val="808080"/>
          <w:sz w:val="16"/>
          <w:lang w:val="en-GB" w:eastAsia="en-GB"/>
        </w:rPr>
        <w:t>-- Need R</w:t>
      </w:r>
    </w:p>
    <w:p w14:paraId="2D5A35E4"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sz w:val="16"/>
          <w:lang w:val="en-GB" w:eastAsia="en-GB"/>
        </w:rPr>
      </w:pPr>
      <w:r w:rsidRPr="004931CE">
        <w:rPr>
          <w:rFonts w:ascii="Courier New" w:eastAsia="Times New Roman" w:hAnsi="Courier New" w:cs="Courier New"/>
          <w:noProof/>
          <w:sz w:val="16"/>
          <w:lang w:val="en-GB" w:eastAsia="en-GB"/>
        </w:rPr>
        <w:t xml:space="preserve">    sl-EUTRA-AnchorCarrierFreqList-r16   SL-EUTRA-AnchorCarrierFreqList-r16                                     </w:t>
      </w:r>
      <w:r w:rsidRPr="004931CE">
        <w:rPr>
          <w:rFonts w:ascii="Courier New" w:eastAsia="Times New Roman" w:hAnsi="Courier New" w:cs="Courier New"/>
          <w:noProof/>
          <w:color w:val="993366"/>
          <w:sz w:val="16"/>
          <w:lang w:val="en-GB" w:eastAsia="en-GB"/>
        </w:rPr>
        <w:t>OPTIONAL</w:t>
      </w:r>
      <w:r w:rsidRPr="004931CE">
        <w:rPr>
          <w:rFonts w:ascii="Courier New" w:eastAsia="Times New Roman" w:hAnsi="Courier New" w:cs="Courier New"/>
          <w:noProof/>
          <w:sz w:val="16"/>
          <w:lang w:val="en-GB" w:eastAsia="en-GB"/>
        </w:rPr>
        <w:t xml:space="preserve">,    </w:t>
      </w:r>
      <w:r w:rsidRPr="004931CE">
        <w:rPr>
          <w:rFonts w:ascii="Courier New" w:eastAsia="Times New Roman" w:hAnsi="Courier New" w:cs="Courier New"/>
          <w:noProof/>
          <w:color w:val="808080"/>
          <w:sz w:val="16"/>
          <w:lang w:val="en-GB" w:eastAsia="en-GB"/>
        </w:rPr>
        <w:t>-- Need R</w:t>
      </w:r>
    </w:p>
    <w:p w14:paraId="78D23C86"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sz w:val="16"/>
          <w:lang w:val="en-GB" w:eastAsia="en-GB"/>
        </w:rPr>
      </w:pPr>
      <w:r w:rsidRPr="004931CE">
        <w:rPr>
          <w:rFonts w:ascii="Courier New" w:eastAsia="Times New Roman" w:hAnsi="Courier New" w:cs="Courier New"/>
          <w:noProof/>
          <w:sz w:val="16"/>
          <w:lang w:val="en-GB" w:eastAsia="en-GB"/>
        </w:rPr>
        <w:t xml:space="preserve">    sl-RadioBearerConfigList-r16         </w:t>
      </w:r>
      <w:r w:rsidRPr="004931CE">
        <w:rPr>
          <w:rFonts w:ascii="Courier New" w:eastAsia="Times New Roman" w:hAnsi="Courier New" w:cs="Courier New"/>
          <w:noProof/>
          <w:color w:val="993366"/>
          <w:sz w:val="16"/>
          <w:lang w:val="en-GB" w:eastAsia="en-GB"/>
        </w:rPr>
        <w:t>SEQUENCE</w:t>
      </w:r>
      <w:r w:rsidRPr="004931CE">
        <w:rPr>
          <w:rFonts w:ascii="Courier New" w:eastAsia="Times New Roman" w:hAnsi="Courier New" w:cs="Courier New"/>
          <w:noProof/>
          <w:sz w:val="16"/>
          <w:lang w:val="en-GB" w:eastAsia="en-GB"/>
        </w:rPr>
        <w:t xml:space="preserve"> (</w:t>
      </w:r>
      <w:r w:rsidRPr="004931CE">
        <w:rPr>
          <w:rFonts w:ascii="Courier New" w:eastAsia="Times New Roman" w:hAnsi="Courier New" w:cs="Courier New"/>
          <w:noProof/>
          <w:color w:val="993366"/>
          <w:sz w:val="16"/>
          <w:lang w:val="en-GB" w:eastAsia="en-GB"/>
        </w:rPr>
        <w:t>SIZE</w:t>
      </w:r>
      <w:r w:rsidRPr="004931CE">
        <w:rPr>
          <w:rFonts w:ascii="Courier New" w:eastAsia="Times New Roman" w:hAnsi="Courier New" w:cs="Courier New"/>
          <w:noProof/>
          <w:sz w:val="16"/>
          <w:lang w:val="en-GB" w:eastAsia="en-GB"/>
        </w:rPr>
        <w:t xml:space="preserve"> (1..maxNrofSLRB-r16))</w:t>
      </w:r>
      <w:r w:rsidRPr="004931CE">
        <w:rPr>
          <w:rFonts w:ascii="Courier New" w:eastAsia="Times New Roman" w:hAnsi="Courier New" w:cs="Courier New"/>
          <w:noProof/>
          <w:color w:val="993366"/>
          <w:sz w:val="16"/>
          <w:lang w:val="en-GB" w:eastAsia="en-GB"/>
        </w:rPr>
        <w:t xml:space="preserve"> OF</w:t>
      </w:r>
      <w:r w:rsidRPr="004931CE">
        <w:rPr>
          <w:rFonts w:ascii="Courier New" w:eastAsia="Times New Roman" w:hAnsi="Courier New" w:cs="Courier New"/>
          <w:noProof/>
          <w:sz w:val="16"/>
          <w:lang w:val="en-GB" w:eastAsia="en-GB"/>
        </w:rPr>
        <w:t xml:space="preserve"> SL-RadioBearerConfig-r16       </w:t>
      </w:r>
      <w:r w:rsidRPr="004931CE">
        <w:rPr>
          <w:rFonts w:ascii="Courier New" w:eastAsia="Times New Roman" w:hAnsi="Courier New" w:cs="Courier New"/>
          <w:noProof/>
          <w:color w:val="993366"/>
          <w:sz w:val="16"/>
          <w:lang w:val="en-GB" w:eastAsia="en-GB"/>
        </w:rPr>
        <w:t>OPTIONAL</w:t>
      </w:r>
      <w:r w:rsidRPr="004931CE">
        <w:rPr>
          <w:rFonts w:ascii="Courier New" w:eastAsia="Times New Roman" w:hAnsi="Courier New" w:cs="Courier New"/>
          <w:noProof/>
          <w:sz w:val="16"/>
          <w:lang w:val="en-GB" w:eastAsia="en-GB"/>
        </w:rPr>
        <w:t xml:space="preserve">,    </w:t>
      </w:r>
      <w:r w:rsidRPr="004931CE">
        <w:rPr>
          <w:rFonts w:ascii="Courier New" w:eastAsia="Times New Roman" w:hAnsi="Courier New" w:cs="Courier New"/>
          <w:noProof/>
          <w:color w:val="808080"/>
          <w:sz w:val="16"/>
          <w:lang w:val="en-GB" w:eastAsia="en-GB"/>
        </w:rPr>
        <w:t>-- Need R</w:t>
      </w:r>
    </w:p>
    <w:p w14:paraId="3468D292"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sz w:val="16"/>
          <w:lang w:val="en-GB" w:eastAsia="en-GB"/>
        </w:rPr>
      </w:pPr>
      <w:r w:rsidRPr="004931CE">
        <w:rPr>
          <w:rFonts w:ascii="Courier New" w:eastAsia="Times New Roman" w:hAnsi="Courier New" w:cs="Courier New"/>
          <w:noProof/>
          <w:sz w:val="16"/>
          <w:lang w:val="en-GB" w:eastAsia="en-GB"/>
        </w:rPr>
        <w:t xml:space="preserve">    sl-RLC-BearerConfigList-r16          </w:t>
      </w:r>
      <w:r w:rsidRPr="004931CE">
        <w:rPr>
          <w:rFonts w:ascii="Courier New" w:eastAsia="Times New Roman" w:hAnsi="Courier New" w:cs="Courier New"/>
          <w:noProof/>
          <w:color w:val="993366"/>
          <w:sz w:val="16"/>
          <w:lang w:val="en-GB" w:eastAsia="en-GB"/>
        </w:rPr>
        <w:t>SEQUENCE</w:t>
      </w:r>
      <w:r w:rsidRPr="004931CE">
        <w:rPr>
          <w:rFonts w:ascii="Courier New" w:eastAsia="Times New Roman" w:hAnsi="Courier New" w:cs="Courier New"/>
          <w:noProof/>
          <w:sz w:val="16"/>
          <w:lang w:val="en-GB" w:eastAsia="en-GB"/>
        </w:rPr>
        <w:t xml:space="preserve"> (</w:t>
      </w:r>
      <w:r w:rsidRPr="004931CE">
        <w:rPr>
          <w:rFonts w:ascii="Courier New" w:eastAsia="Times New Roman" w:hAnsi="Courier New" w:cs="Courier New"/>
          <w:noProof/>
          <w:color w:val="993366"/>
          <w:sz w:val="16"/>
          <w:lang w:val="en-GB" w:eastAsia="en-GB"/>
        </w:rPr>
        <w:t>SIZE</w:t>
      </w:r>
      <w:r w:rsidRPr="004931CE">
        <w:rPr>
          <w:rFonts w:ascii="Courier New" w:eastAsia="Times New Roman" w:hAnsi="Courier New" w:cs="Courier New"/>
          <w:noProof/>
          <w:sz w:val="16"/>
          <w:lang w:val="en-GB" w:eastAsia="en-GB"/>
        </w:rPr>
        <w:t xml:space="preserve"> (1..maxSL-LCID-r16))</w:t>
      </w:r>
      <w:r w:rsidRPr="004931CE">
        <w:rPr>
          <w:rFonts w:ascii="Courier New" w:eastAsia="Times New Roman" w:hAnsi="Courier New" w:cs="Courier New"/>
          <w:noProof/>
          <w:color w:val="993366"/>
          <w:sz w:val="16"/>
          <w:lang w:val="en-GB" w:eastAsia="en-GB"/>
        </w:rPr>
        <w:t xml:space="preserve"> OF</w:t>
      </w:r>
      <w:r w:rsidRPr="004931CE">
        <w:rPr>
          <w:rFonts w:ascii="Courier New" w:eastAsia="Times New Roman" w:hAnsi="Courier New" w:cs="Courier New"/>
          <w:noProof/>
          <w:sz w:val="16"/>
          <w:lang w:val="en-GB" w:eastAsia="en-GB"/>
        </w:rPr>
        <w:t xml:space="preserve"> SL-RLC-BearerConfig-r16         </w:t>
      </w:r>
      <w:r w:rsidRPr="004931CE">
        <w:rPr>
          <w:rFonts w:ascii="Courier New" w:eastAsia="Times New Roman" w:hAnsi="Courier New" w:cs="Courier New"/>
          <w:noProof/>
          <w:color w:val="993366"/>
          <w:sz w:val="16"/>
          <w:lang w:val="en-GB" w:eastAsia="en-GB"/>
        </w:rPr>
        <w:t>OPTIONAL</w:t>
      </w:r>
      <w:r w:rsidRPr="004931CE">
        <w:rPr>
          <w:rFonts w:ascii="Courier New" w:eastAsia="Times New Roman" w:hAnsi="Courier New" w:cs="Courier New"/>
          <w:noProof/>
          <w:sz w:val="16"/>
          <w:lang w:val="en-GB" w:eastAsia="en-GB"/>
        </w:rPr>
        <w:t xml:space="preserve">,    </w:t>
      </w:r>
      <w:r w:rsidRPr="004931CE">
        <w:rPr>
          <w:rFonts w:ascii="Courier New" w:eastAsia="Times New Roman" w:hAnsi="Courier New" w:cs="Courier New"/>
          <w:noProof/>
          <w:color w:val="808080"/>
          <w:sz w:val="16"/>
          <w:lang w:val="en-GB" w:eastAsia="en-GB"/>
        </w:rPr>
        <w:t>-- Need R</w:t>
      </w:r>
    </w:p>
    <w:p w14:paraId="3463087A"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sz w:val="16"/>
          <w:lang w:val="en-GB" w:eastAsia="en-GB"/>
        </w:rPr>
      </w:pPr>
      <w:r w:rsidRPr="004931CE">
        <w:rPr>
          <w:rFonts w:ascii="Courier New" w:eastAsia="Times New Roman" w:hAnsi="Courier New" w:cs="Courier New"/>
          <w:noProof/>
          <w:sz w:val="16"/>
          <w:lang w:val="en-GB" w:eastAsia="en-GB"/>
        </w:rPr>
        <w:t xml:space="preserve">    sl-MeasConfigCommon-r16              SL-MeasConfigCommon-r16                                                </w:t>
      </w:r>
      <w:r w:rsidRPr="004931CE">
        <w:rPr>
          <w:rFonts w:ascii="Courier New" w:eastAsia="Times New Roman" w:hAnsi="Courier New" w:cs="Courier New"/>
          <w:noProof/>
          <w:color w:val="993366"/>
          <w:sz w:val="16"/>
          <w:lang w:val="en-GB" w:eastAsia="en-GB"/>
        </w:rPr>
        <w:t>OPTIONAL</w:t>
      </w:r>
      <w:r w:rsidRPr="004931CE">
        <w:rPr>
          <w:rFonts w:ascii="Courier New" w:eastAsia="Times New Roman" w:hAnsi="Courier New" w:cs="Courier New"/>
          <w:noProof/>
          <w:sz w:val="16"/>
          <w:lang w:val="en-GB" w:eastAsia="en-GB"/>
        </w:rPr>
        <w:t xml:space="preserve">,    </w:t>
      </w:r>
      <w:r w:rsidRPr="004931CE">
        <w:rPr>
          <w:rFonts w:ascii="Courier New" w:eastAsia="Times New Roman" w:hAnsi="Courier New" w:cs="Courier New"/>
          <w:noProof/>
          <w:color w:val="808080"/>
          <w:sz w:val="16"/>
          <w:lang w:val="en-GB" w:eastAsia="en-GB"/>
        </w:rPr>
        <w:t>-- Need R</w:t>
      </w:r>
    </w:p>
    <w:p w14:paraId="5648F734"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sz w:val="16"/>
          <w:lang w:val="en-GB" w:eastAsia="en-GB"/>
        </w:rPr>
      </w:pPr>
      <w:r w:rsidRPr="004931CE">
        <w:rPr>
          <w:rFonts w:ascii="Courier New" w:eastAsia="Times New Roman" w:hAnsi="Courier New" w:cs="Courier New"/>
          <w:noProof/>
          <w:sz w:val="16"/>
          <w:lang w:val="en-GB" w:eastAsia="en-GB"/>
        </w:rPr>
        <w:t xml:space="preserve">    sl-CSI-Acquisition-r16               </w:t>
      </w:r>
      <w:r w:rsidRPr="004931CE">
        <w:rPr>
          <w:rFonts w:ascii="Courier New" w:eastAsia="Times New Roman" w:hAnsi="Courier New" w:cs="Courier New"/>
          <w:noProof/>
          <w:color w:val="993366"/>
          <w:sz w:val="16"/>
          <w:lang w:val="en-GB" w:eastAsia="en-GB"/>
        </w:rPr>
        <w:t>ENUMERATED</w:t>
      </w:r>
      <w:r w:rsidRPr="004931CE">
        <w:rPr>
          <w:rFonts w:ascii="Courier New" w:eastAsia="Times New Roman" w:hAnsi="Courier New" w:cs="Courier New"/>
          <w:noProof/>
          <w:sz w:val="16"/>
          <w:lang w:val="en-GB" w:eastAsia="en-GB"/>
        </w:rPr>
        <w:t xml:space="preserve"> {enabled}                                                   </w:t>
      </w:r>
      <w:r w:rsidRPr="004931CE">
        <w:rPr>
          <w:rFonts w:ascii="Courier New" w:eastAsia="Times New Roman" w:hAnsi="Courier New" w:cs="Courier New"/>
          <w:noProof/>
          <w:color w:val="993366"/>
          <w:sz w:val="16"/>
          <w:lang w:val="en-GB" w:eastAsia="en-GB"/>
        </w:rPr>
        <w:t>OPTIONAL</w:t>
      </w:r>
      <w:r w:rsidRPr="004931CE">
        <w:rPr>
          <w:rFonts w:ascii="Courier New" w:eastAsia="Times New Roman" w:hAnsi="Courier New" w:cs="Courier New"/>
          <w:noProof/>
          <w:sz w:val="16"/>
          <w:lang w:val="en-GB" w:eastAsia="en-GB"/>
        </w:rPr>
        <w:t xml:space="preserve">,    </w:t>
      </w:r>
      <w:r w:rsidRPr="004931CE">
        <w:rPr>
          <w:rFonts w:ascii="Courier New" w:eastAsia="Times New Roman" w:hAnsi="Courier New" w:cs="Courier New"/>
          <w:noProof/>
          <w:color w:val="808080"/>
          <w:sz w:val="16"/>
          <w:lang w:val="en-GB" w:eastAsia="en-GB"/>
        </w:rPr>
        <w:t>-- Need R</w:t>
      </w:r>
    </w:p>
    <w:p w14:paraId="48405949"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sz w:val="16"/>
          <w:lang w:val="en-GB" w:eastAsia="en-GB"/>
        </w:rPr>
      </w:pPr>
      <w:r w:rsidRPr="004931CE">
        <w:rPr>
          <w:rFonts w:ascii="Courier New" w:eastAsia="Times New Roman" w:hAnsi="Courier New" w:cs="Courier New"/>
          <w:noProof/>
          <w:sz w:val="16"/>
          <w:lang w:val="en-GB" w:eastAsia="en-GB"/>
        </w:rPr>
        <w:t xml:space="preserve">    sl-OffsetDFN-r16                     </w:t>
      </w:r>
      <w:r w:rsidRPr="004931CE">
        <w:rPr>
          <w:rFonts w:ascii="Courier New" w:eastAsia="Times New Roman" w:hAnsi="Courier New" w:cs="Courier New"/>
          <w:noProof/>
          <w:color w:val="993366"/>
          <w:sz w:val="16"/>
          <w:lang w:val="en-GB" w:eastAsia="en-GB"/>
        </w:rPr>
        <w:t>INTEGER</w:t>
      </w:r>
      <w:r w:rsidRPr="004931CE">
        <w:rPr>
          <w:rFonts w:ascii="Courier New" w:eastAsia="Times New Roman" w:hAnsi="Courier New" w:cs="Courier New"/>
          <w:noProof/>
          <w:sz w:val="16"/>
          <w:lang w:val="en-GB" w:eastAsia="en-GB"/>
        </w:rPr>
        <w:t xml:space="preserve"> (1..1000)                                                      </w:t>
      </w:r>
      <w:r w:rsidRPr="004931CE">
        <w:rPr>
          <w:rFonts w:ascii="Courier New" w:eastAsia="Times New Roman" w:hAnsi="Courier New" w:cs="Courier New"/>
          <w:noProof/>
          <w:color w:val="993366"/>
          <w:sz w:val="16"/>
          <w:lang w:val="en-GB" w:eastAsia="en-GB"/>
        </w:rPr>
        <w:t>OPTIONAL</w:t>
      </w:r>
      <w:r w:rsidRPr="004931CE">
        <w:rPr>
          <w:rFonts w:ascii="Courier New" w:eastAsia="Times New Roman" w:hAnsi="Courier New" w:cs="Courier New"/>
          <w:noProof/>
          <w:sz w:val="16"/>
          <w:lang w:val="en-GB" w:eastAsia="en-GB"/>
        </w:rPr>
        <w:t xml:space="preserve">,    </w:t>
      </w:r>
      <w:r w:rsidRPr="004931CE">
        <w:rPr>
          <w:rFonts w:ascii="Courier New" w:eastAsia="Times New Roman" w:hAnsi="Courier New" w:cs="Courier New"/>
          <w:noProof/>
          <w:color w:val="808080"/>
          <w:sz w:val="16"/>
          <w:lang w:val="en-GB" w:eastAsia="en-GB"/>
        </w:rPr>
        <w:t>-- Need R</w:t>
      </w:r>
    </w:p>
    <w:p w14:paraId="67AE25BA"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sz w:val="16"/>
          <w:lang w:val="en-GB" w:eastAsia="en-GB"/>
        </w:rPr>
      </w:pPr>
      <w:r w:rsidRPr="004931CE">
        <w:rPr>
          <w:rFonts w:ascii="Courier New" w:eastAsia="Times New Roman" w:hAnsi="Courier New" w:cs="Courier New"/>
          <w:noProof/>
          <w:sz w:val="16"/>
          <w:lang w:val="en-GB" w:eastAsia="en-GB"/>
        </w:rPr>
        <w:lastRenderedPageBreak/>
        <w:t xml:space="preserve">    t400-r16                             </w:t>
      </w:r>
      <w:r w:rsidRPr="004931CE">
        <w:rPr>
          <w:rFonts w:ascii="Courier New" w:eastAsia="Times New Roman" w:hAnsi="Courier New" w:cs="Courier New"/>
          <w:noProof/>
          <w:color w:val="993366"/>
          <w:sz w:val="16"/>
          <w:lang w:val="en-GB" w:eastAsia="en-GB"/>
        </w:rPr>
        <w:t>ENUMERATED</w:t>
      </w:r>
      <w:r w:rsidRPr="004931CE">
        <w:rPr>
          <w:rFonts w:ascii="Courier New" w:eastAsia="Times New Roman" w:hAnsi="Courier New" w:cs="Courier New"/>
          <w:noProof/>
          <w:sz w:val="16"/>
          <w:lang w:val="en-GB" w:eastAsia="en-GB"/>
        </w:rPr>
        <w:t xml:space="preserve"> {ms100, ms200, ms300, ms400, ms600, ms1000, ms1500, ms2000} </w:t>
      </w:r>
      <w:r w:rsidRPr="004931CE">
        <w:rPr>
          <w:rFonts w:ascii="Courier New" w:eastAsia="Times New Roman" w:hAnsi="Courier New" w:cs="Courier New"/>
          <w:noProof/>
          <w:color w:val="993366"/>
          <w:sz w:val="16"/>
          <w:lang w:val="en-GB" w:eastAsia="en-GB"/>
        </w:rPr>
        <w:t>OPTIONAL</w:t>
      </w:r>
      <w:r w:rsidRPr="004931CE">
        <w:rPr>
          <w:rFonts w:ascii="Courier New" w:eastAsia="Times New Roman" w:hAnsi="Courier New" w:cs="Courier New"/>
          <w:noProof/>
          <w:sz w:val="16"/>
          <w:lang w:val="en-GB" w:eastAsia="en-GB"/>
        </w:rPr>
        <w:t xml:space="preserve">,    </w:t>
      </w:r>
      <w:r w:rsidRPr="004931CE">
        <w:rPr>
          <w:rFonts w:ascii="Courier New" w:eastAsia="Times New Roman" w:hAnsi="Courier New" w:cs="Courier New"/>
          <w:noProof/>
          <w:color w:val="808080"/>
          <w:sz w:val="16"/>
          <w:lang w:val="en-GB" w:eastAsia="en-GB"/>
        </w:rPr>
        <w:t>-- Need R</w:t>
      </w:r>
    </w:p>
    <w:p w14:paraId="1EEA331A"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sz w:val="16"/>
          <w:lang w:val="en-GB" w:eastAsia="en-GB"/>
        </w:rPr>
      </w:pPr>
      <w:r w:rsidRPr="004931CE">
        <w:rPr>
          <w:rFonts w:ascii="Courier New" w:eastAsia="Times New Roman" w:hAnsi="Courier New" w:cs="Courier New"/>
          <w:noProof/>
          <w:sz w:val="16"/>
          <w:lang w:val="en-GB" w:eastAsia="en-GB"/>
        </w:rPr>
        <w:t xml:space="preserve">    sl-MaxNumConsecutiveDTX-r16          </w:t>
      </w:r>
      <w:r w:rsidRPr="004931CE">
        <w:rPr>
          <w:rFonts w:ascii="Courier New" w:eastAsia="Times New Roman" w:hAnsi="Courier New" w:cs="Courier New"/>
          <w:noProof/>
          <w:color w:val="993366"/>
          <w:sz w:val="16"/>
          <w:lang w:val="en-GB" w:eastAsia="en-GB"/>
        </w:rPr>
        <w:t>ENUMERATED</w:t>
      </w:r>
      <w:r w:rsidRPr="004931CE">
        <w:rPr>
          <w:rFonts w:ascii="Courier New" w:eastAsia="Times New Roman" w:hAnsi="Courier New" w:cs="Courier New"/>
          <w:noProof/>
          <w:sz w:val="16"/>
          <w:lang w:val="en-GB" w:eastAsia="en-GB"/>
        </w:rPr>
        <w:t xml:space="preserve"> {n1, n2, n3, n4, n6, n8, n16, n32}                          </w:t>
      </w:r>
      <w:r w:rsidRPr="004931CE">
        <w:rPr>
          <w:rFonts w:ascii="Courier New" w:eastAsia="Times New Roman" w:hAnsi="Courier New" w:cs="Courier New"/>
          <w:noProof/>
          <w:color w:val="993366"/>
          <w:sz w:val="16"/>
          <w:lang w:val="en-GB" w:eastAsia="en-GB"/>
        </w:rPr>
        <w:t>OPTIONAL</w:t>
      </w:r>
      <w:r w:rsidRPr="004931CE">
        <w:rPr>
          <w:rFonts w:ascii="Courier New" w:eastAsia="Times New Roman" w:hAnsi="Courier New" w:cs="Courier New"/>
          <w:noProof/>
          <w:sz w:val="16"/>
          <w:lang w:val="en-GB" w:eastAsia="en-GB"/>
        </w:rPr>
        <w:t xml:space="preserve">,    </w:t>
      </w:r>
      <w:r w:rsidRPr="004931CE">
        <w:rPr>
          <w:rFonts w:ascii="Courier New" w:eastAsia="Times New Roman" w:hAnsi="Courier New" w:cs="Courier New"/>
          <w:noProof/>
          <w:color w:val="808080"/>
          <w:sz w:val="16"/>
          <w:lang w:val="en-GB" w:eastAsia="en-GB"/>
        </w:rPr>
        <w:t>-- Need R</w:t>
      </w:r>
    </w:p>
    <w:p w14:paraId="19B740D1"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sz w:val="16"/>
          <w:lang w:val="en-GB" w:eastAsia="en-GB"/>
        </w:rPr>
      </w:pPr>
      <w:r w:rsidRPr="004931CE">
        <w:rPr>
          <w:rFonts w:ascii="Courier New" w:eastAsia="Times New Roman" w:hAnsi="Courier New" w:cs="Courier New"/>
          <w:noProof/>
          <w:sz w:val="16"/>
          <w:lang w:val="en-GB" w:eastAsia="en-GB"/>
        </w:rPr>
        <w:t xml:space="preserve">    sl-SSB-PriorityNR-r16                </w:t>
      </w:r>
      <w:r w:rsidRPr="004931CE">
        <w:rPr>
          <w:rFonts w:ascii="Courier New" w:eastAsia="Times New Roman" w:hAnsi="Courier New" w:cs="Courier New"/>
          <w:noProof/>
          <w:color w:val="993366"/>
          <w:sz w:val="16"/>
          <w:lang w:val="en-GB" w:eastAsia="en-GB"/>
        </w:rPr>
        <w:t>INTEGER</w:t>
      </w:r>
      <w:r w:rsidRPr="004931CE">
        <w:rPr>
          <w:rFonts w:ascii="Courier New" w:eastAsia="Times New Roman" w:hAnsi="Courier New" w:cs="Courier New"/>
          <w:noProof/>
          <w:sz w:val="16"/>
          <w:lang w:val="en-GB" w:eastAsia="en-GB"/>
        </w:rPr>
        <w:t xml:space="preserve"> (1..8)                                                         </w:t>
      </w:r>
      <w:r w:rsidRPr="004931CE">
        <w:rPr>
          <w:rFonts w:ascii="Courier New" w:eastAsia="Times New Roman" w:hAnsi="Courier New" w:cs="Courier New"/>
          <w:noProof/>
          <w:color w:val="993366"/>
          <w:sz w:val="16"/>
          <w:lang w:val="en-GB" w:eastAsia="en-GB"/>
        </w:rPr>
        <w:t>OPTIONAL</w:t>
      </w:r>
      <w:r w:rsidRPr="004931CE">
        <w:rPr>
          <w:rFonts w:ascii="Courier New" w:eastAsia="Times New Roman" w:hAnsi="Courier New" w:cs="Courier New"/>
          <w:noProof/>
          <w:sz w:val="16"/>
          <w:lang w:val="en-GB" w:eastAsia="en-GB"/>
        </w:rPr>
        <w:t xml:space="preserve">     </w:t>
      </w:r>
      <w:r w:rsidRPr="004931CE">
        <w:rPr>
          <w:rFonts w:ascii="Courier New" w:eastAsia="Times New Roman" w:hAnsi="Courier New" w:cs="Courier New"/>
          <w:noProof/>
          <w:color w:val="808080"/>
          <w:sz w:val="16"/>
          <w:lang w:val="en-GB" w:eastAsia="en-GB"/>
        </w:rPr>
        <w:t>-- Need R</w:t>
      </w:r>
    </w:p>
    <w:p w14:paraId="263E59A2"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val="en-GB" w:eastAsia="en-GB"/>
        </w:rPr>
      </w:pPr>
      <w:r w:rsidRPr="004931CE">
        <w:rPr>
          <w:rFonts w:ascii="Courier New" w:eastAsia="Times New Roman" w:hAnsi="Courier New" w:cs="Courier New"/>
          <w:noProof/>
          <w:sz w:val="16"/>
          <w:lang w:val="en-GB" w:eastAsia="en-GB"/>
        </w:rPr>
        <w:t>}</w:t>
      </w:r>
    </w:p>
    <w:p w14:paraId="41016F2C"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val="en-GB" w:eastAsia="en-GB"/>
        </w:rPr>
      </w:pPr>
    </w:p>
    <w:p w14:paraId="6F12C439"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val="en-GB" w:eastAsia="en-GB"/>
        </w:rPr>
      </w:pPr>
      <w:r w:rsidRPr="004931CE">
        <w:rPr>
          <w:rFonts w:ascii="Courier New" w:eastAsia="Times New Roman" w:hAnsi="Courier New" w:cs="Courier New"/>
          <w:noProof/>
          <w:sz w:val="16"/>
          <w:lang w:val="en-GB" w:eastAsia="en-GB"/>
        </w:rPr>
        <w:t xml:space="preserve">SL-NR-AnchorCarrierFreqList-r16 ::=  </w:t>
      </w:r>
      <w:r w:rsidRPr="004931CE">
        <w:rPr>
          <w:rFonts w:ascii="Courier New" w:eastAsia="Times New Roman" w:hAnsi="Courier New" w:cs="Courier New"/>
          <w:noProof/>
          <w:color w:val="993366"/>
          <w:sz w:val="16"/>
          <w:lang w:val="en-GB" w:eastAsia="en-GB"/>
        </w:rPr>
        <w:t>SEQUENCE</w:t>
      </w:r>
      <w:r w:rsidRPr="004931CE">
        <w:rPr>
          <w:rFonts w:ascii="Courier New" w:eastAsia="Times New Roman" w:hAnsi="Courier New" w:cs="Courier New"/>
          <w:noProof/>
          <w:sz w:val="16"/>
          <w:lang w:val="en-GB" w:eastAsia="en-GB"/>
        </w:rPr>
        <w:t xml:space="preserve"> (</w:t>
      </w:r>
      <w:r w:rsidRPr="004931CE">
        <w:rPr>
          <w:rFonts w:ascii="Courier New" w:eastAsia="Times New Roman" w:hAnsi="Courier New" w:cs="Courier New"/>
          <w:noProof/>
          <w:color w:val="993366"/>
          <w:sz w:val="16"/>
          <w:lang w:val="en-GB" w:eastAsia="en-GB"/>
        </w:rPr>
        <w:t>SIZE</w:t>
      </w:r>
      <w:r w:rsidRPr="004931CE">
        <w:rPr>
          <w:rFonts w:ascii="Courier New" w:eastAsia="Times New Roman" w:hAnsi="Courier New" w:cs="Courier New"/>
          <w:noProof/>
          <w:sz w:val="16"/>
          <w:lang w:val="en-GB" w:eastAsia="en-GB"/>
        </w:rPr>
        <w:t xml:space="preserve"> (1..maxFreqSL-NR-r16))</w:t>
      </w:r>
      <w:r w:rsidRPr="004931CE">
        <w:rPr>
          <w:rFonts w:ascii="Courier New" w:eastAsia="Times New Roman" w:hAnsi="Courier New" w:cs="Courier New"/>
          <w:noProof/>
          <w:color w:val="993366"/>
          <w:sz w:val="16"/>
          <w:lang w:val="en-GB" w:eastAsia="en-GB"/>
        </w:rPr>
        <w:t xml:space="preserve"> OF</w:t>
      </w:r>
      <w:r w:rsidRPr="004931CE">
        <w:rPr>
          <w:rFonts w:ascii="Courier New" w:eastAsia="Times New Roman" w:hAnsi="Courier New" w:cs="Courier New"/>
          <w:noProof/>
          <w:sz w:val="16"/>
          <w:lang w:val="en-GB" w:eastAsia="en-GB"/>
        </w:rPr>
        <w:t xml:space="preserve"> ARFCN-ValueNR</w:t>
      </w:r>
    </w:p>
    <w:p w14:paraId="3DFEA55C"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val="en-GB" w:eastAsia="en-GB"/>
        </w:rPr>
      </w:pPr>
    </w:p>
    <w:p w14:paraId="6D1A8E90"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val="en-GB" w:eastAsia="en-GB"/>
        </w:rPr>
      </w:pPr>
      <w:r w:rsidRPr="004931CE">
        <w:rPr>
          <w:rFonts w:ascii="Courier New" w:eastAsia="Times New Roman" w:hAnsi="Courier New" w:cs="Courier New"/>
          <w:noProof/>
          <w:sz w:val="16"/>
          <w:lang w:val="en-GB" w:eastAsia="en-GB"/>
        </w:rPr>
        <w:t xml:space="preserve">SL-EUTRA-AnchorCarrierFreqList-r16 ::= </w:t>
      </w:r>
      <w:r w:rsidRPr="004931CE">
        <w:rPr>
          <w:rFonts w:ascii="Courier New" w:eastAsia="Times New Roman" w:hAnsi="Courier New" w:cs="Courier New"/>
          <w:noProof/>
          <w:color w:val="993366"/>
          <w:sz w:val="16"/>
          <w:lang w:val="en-GB" w:eastAsia="en-GB"/>
        </w:rPr>
        <w:t>SEQUENCE</w:t>
      </w:r>
      <w:r w:rsidRPr="004931CE">
        <w:rPr>
          <w:rFonts w:ascii="Courier New" w:eastAsia="Times New Roman" w:hAnsi="Courier New" w:cs="Courier New"/>
          <w:noProof/>
          <w:sz w:val="16"/>
          <w:lang w:val="en-GB" w:eastAsia="en-GB"/>
        </w:rPr>
        <w:t xml:space="preserve"> (</w:t>
      </w:r>
      <w:r w:rsidRPr="004931CE">
        <w:rPr>
          <w:rFonts w:ascii="Courier New" w:eastAsia="Times New Roman" w:hAnsi="Courier New" w:cs="Courier New"/>
          <w:noProof/>
          <w:color w:val="993366"/>
          <w:sz w:val="16"/>
          <w:lang w:val="en-GB" w:eastAsia="en-GB"/>
        </w:rPr>
        <w:t>SIZE</w:t>
      </w:r>
      <w:r w:rsidRPr="004931CE">
        <w:rPr>
          <w:rFonts w:ascii="Courier New" w:eastAsia="Times New Roman" w:hAnsi="Courier New" w:cs="Courier New"/>
          <w:noProof/>
          <w:sz w:val="16"/>
          <w:lang w:val="en-GB" w:eastAsia="en-GB"/>
        </w:rPr>
        <w:t xml:space="preserve"> (1..maxFreqSL-EUTRA-r16))</w:t>
      </w:r>
      <w:r w:rsidRPr="004931CE">
        <w:rPr>
          <w:rFonts w:ascii="Courier New" w:eastAsia="Times New Roman" w:hAnsi="Courier New" w:cs="Courier New"/>
          <w:noProof/>
          <w:color w:val="993366"/>
          <w:sz w:val="16"/>
          <w:lang w:val="en-GB" w:eastAsia="en-GB"/>
        </w:rPr>
        <w:t xml:space="preserve"> OF</w:t>
      </w:r>
      <w:r w:rsidRPr="004931CE">
        <w:rPr>
          <w:rFonts w:ascii="Courier New" w:eastAsia="Times New Roman" w:hAnsi="Courier New" w:cs="Courier New"/>
          <w:noProof/>
          <w:sz w:val="16"/>
          <w:lang w:val="en-GB" w:eastAsia="en-GB"/>
        </w:rPr>
        <w:t xml:space="preserve"> ARFCN-ValueEUTRA</w:t>
      </w:r>
    </w:p>
    <w:p w14:paraId="2EDC29D8"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val="en-GB" w:eastAsia="en-GB"/>
        </w:rPr>
      </w:pPr>
    </w:p>
    <w:p w14:paraId="4F3DFCF0"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val="en-GB" w:eastAsia="en-GB"/>
        </w:rPr>
      </w:pPr>
      <w:r w:rsidRPr="004931CE">
        <w:rPr>
          <w:rFonts w:ascii="Courier New" w:eastAsia="Times New Roman" w:hAnsi="Courier New" w:cs="Courier New"/>
          <w:noProof/>
          <w:sz w:val="16"/>
          <w:lang w:val="en-GB" w:eastAsia="en-GB"/>
        </w:rPr>
        <w:t xml:space="preserve">SL-DiscConfigCommon-r17 ::=   </w:t>
      </w:r>
      <w:r w:rsidRPr="004931CE">
        <w:rPr>
          <w:rFonts w:ascii="Courier New" w:eastAsia="Times New Roman" w:hAnsi="Courier New" w:cs="Courier New"/>
          <w:noProof/>
          <w:color w:val="993366"/>
          <w:sz w:val="16"/>
          <w:lang w:val="en-GB" w:eastAsia="en-GB"/>
        </w:rPr>
        <w:t>SEQUENCE</w:t>
      </w:r>
      <w:r w:rsidRPr="004931CE">
        <w:rPr>
          <w:rFonts w:ascii="Courier New" w:eastAsia="Times New Roman" w:hAnsi="Courier New" w:cs="Courier New"/>
          <w:noProof/>
          <w:sz w:val="16"/>
          <w:lang w:val="en-GB" w:eastAsia="en-GB"/>
        </w:rPr>
        <w:t xml:space="preserve"> {</w:t>
      </w:r>
    </w:p>
    <w:p w14:paraId="181D693E"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val="en-GB" w:eastAsia="en-GB"/>
        </w:rPr>
      </w:pPr>
      <w:r w:rsidRPr="004931CE">
        <w:rPr>
          <w:rFonts w:ascii="Courier New" w:eastAsia="Times New Roman" w:hAnsi="Courier New" w:cs="Courier New"/>
          <w:noProof/>
          <w:sz w:val="16"/>
          <w:lang w:val="en-GB" w:eastAsia="en-GB"/>
        </w:rPr>
        <w:t xml:space="preserve">    sl-RelayUE-ConfigCommon-r17   SL-RelayUE-Config-r17,</w:t>
      </w:r>
    </w:p>
    <w:p w14:paraId="3B5B3223"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val="en-GB" w:eastAsia="en-GB"/>
        </w:rPr>
      </w:pPr>
      <w:r w:rsidRPr="004931CE">
        <w:rPr>
          <w:rFonts w:ascii="Courier New" w:eastAsia="Times New Roman" w:hAnsi="Courier New" w:cs="Courier New"/>
          <w:noProof/>
          <w:sz w:val="16"/>
          <w:lang w:val="en-GB" w:eastAsia="en-GB"/>
        </w:rPr>
        <w:t xml:space="preserve">    sl-RemoteUE-ConfigCommon-r17  SL-RemoteUE-Config-r17</w:t>
      </w:r>
    </w:p>
    <w:p w14:paraId="349F2E8D"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val="en-GB" w:eastAsia="en-GB"/>
        </w:rPr>
      </w:pPr>
      <w:r w:rsidRPr="004931CE">
        <w:rPr>
          <w:rFonts w:ascii="Courier New" w:eastAsia="Times New Roman" w:hAnsi="Courier New" w:cs="Courier New"/>
          <w:noProof/>
          <w:sz w:val="16"/>
          <w:lang w:val="en-GB" w:eastAsia="en-GB"/>
        </w:rPr>
        <w:t>}</w:t>
      </w:r>
    </w:p>
    <w:p w14:paraId="59C995C9"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val="en-GB" w:eastAsia="en-GB"/>
        </w:rPr>
      </w:pPr>
    </w:p>
    <w:p w14:paraId="25843390"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val="en-GB" w:eastAsia="en-GB"/>
        </w:rPr>
      </w:pPr>
      <w:r w:rsidRPr="004931CE">
        <w:rPr>
          <w:rFonts w:ascii="Courier New" w:eastAsia="Times New Roman" w:hAnsi="Courier New" w:cs="Courier New"/>
          <w:noProof/>
          <w:sz w:val="16"/>
          <w:lang w:val="en-GB" w:eastAsia="en-GB"/>
        </w:rPr>
        <w:t xml:space="preserve">SL-DiscConfigCommon-v1800 </w:t>
      </w:r>
      <w:bookmarkStart w:id="32" w:name="OLE_LINK70"/>
      <w:bookmarkStart w:id="33" w:name="OLE_LINK71"/>
      <w:r w:rsidRPr="004931CE">
        <w:rPr>
          <w:rFonts w:ascii="Courier New" w:eastAsia="Times New Roman" w:hAnsi="Courier New" w:cs="Courier New"/>
          <w:noProof/>
          <w:sz w:val="16"/>
          <w:lang w:val="en-GB" w:eastAsia="en-GB"/>
        </w:rPr>
        <w:t xml:space="preserve">::=   </w:t>
      </w:r>
      <w:bookmarkEnd w:id="32"/>
      <w:bookmarkEnd w:id="33"/>
      <w:r w:rsidRPr="004931CE">
        <w:rPr>
          <w:rFonts w:ascii="Courier New" w:eastAsia="Times New Roman" w:hAnsi="Courier New" w:cs="Courier New"/>
          <w:noProof/>
          <w:sz w:val="16"/>
          <w:lang w:val="en-GB" w:eastAsia="en-GB"/>
        </w:rPr>
        <w:t xml:space="preserve"> </w:t>
      </w:r>
      <w:r w:rsidRPr="004931CE">
        <w:rPr>
          <w:rFonts w:ascii="Courier New" w:eastAsia="Times New Roman" w:hAnsi="Courier New" w:cs="Courier New"/>
          <w:noProof/>
          <w:color w:val="993366"/>
          <w:sz w:val="16"/>
          <w:lang w:val="en-GB" w:eastAsia="en-GB"/>
        </w:rPr>
        <w:t>SEQUENCE</w:t>
      </w:r>
      <w:r w:rsidRPr="004931CE">
        <w:rPr>
          <w:rFonts w:ascii="Courier New" w:eastAsia="Times New Roman" w:hAnsi="Courier New" w:cs="Courier New"/>
          <w:noProof/>
          <w:sz w:val="16"/>
          <w:lang w:val="en-GB" w:eastAsia="en-GB"/>
        </w:rPr>
        <w:t xml:space="preserve"> {</w:t>
      </w:r>
    </w:p>
    <w:p w14:paraId="5BBAD23C"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val="en-GB" w:eastAsia="en-GB"/>
        </w:rPr>
      </w:pPr>
      <w:r w:rsidRPr="004931CE">
        <w:rPr>
          <w:rFonts w:ascii="Courier New" w:eastAsia="Times New Roman" w:hAnsi="Courier New" w:cs="Courier New"/>
          <w:noProof/>
          <w:sz w:val="16"/>
          <w:lang w:val="en-GB" w:eastAsia="en-GB"/>
        </w:rPr>
        <w:t xml:space="preserve">    sl-RelayUE-ConfigCommonU2U-r18   SL-RelayUE-ConfigU2U-r18,</w:t>
      </w:r>
    </w:p>
    <w:p w14:paraId="2920271B"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val="en-GB" w:eastAsia="en-GB"/>
        </w:rPr>
      </w:pPr>
      <w:r w:rsidRPr="004931CE">
        <w:rPr>
          <w:rFonts w:ascii="Courier New" w:eastAsia="Times New Roman" w:hAnsi="Courier New" w:cs="Courier New"/>
          <w:noProof/>
          <w:sz w:val="16"/>
          <w:lang w:val="en-GB" w:eastAsia="en-GB"/>
        </w:rPr>
        <w:t xml:space="preserve">    sl-RemoteUE-ConfigCommonU2U-r18  SL-RemoteUE-ConfigU2U-r18</w:t>
      </w:r>
    </w:p>
    <w:p w14:paraId="51891272"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val="en-GB" w:eastAsia="en-GB"/>
        </w:rPr>
      </w:pPr>
      <w:r w:rsidRPr="004931CE">
        <w:rPr>
          <w:rFonts w:ascii="Courier New" w:eastAsia="Times New Roman" w:hAnsi="Courier New" w:cs="Courier New"/>
          <w:noProof/>
          <w:sz w:val="16"/>
          <w:lang w:val="en-GB" w:eastAsia="en-GB"/>
        </w:rPr>
        <w:t>}</w:t>
      </w:r>
    </w:p>
    <w:p w14:paraId="12957EE0"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lang w:val="en-GB" w:eastAsia="en-GB"/>
        </w:rPr>
      </w:pPr>
    </w:p>
    <w:p w14:paraId="0C311A97"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sz w:val="16"/>
          <w:lang w:val="en-GB" w:eastAsia="en-GB"/>
        </w:rPr>
      </w:pPr>
      <w:r w:rsidRPr="004931CE">
        <w:rPr>
          <w:rFonts w:ascii="Courier New" w:eastAsia="Times New Roman" w:hAnsi="Courier New" w:cs="Courier New"/>
          <w:noProof/>
          <w:color w:val="808080"/>
          <w:sz w:val="16"/>
          <w:lang w:val="en-GB" w:eastAsia="en-GB"/>
        </w:rPr>
        <w:t>-- TAG-SIB12-STOP</w:t>
      </w:r>
    </w:p>
    <w:p w14:paraId="52D5C3B5" w14:textId="77777777" w:rsidR="004931CE" w:rsidRPr="004931CE" w:rsidRDefault="004931CE" w:rsidP="004931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sz w:val="16"/>
          <w:lang w:val="en-GB" w:eastAsia="en-GB"/>
        </w:rPr>
      </w:pPr>
      <w:r w:rsidRPr="004931CE">
        <w:rPr>
          <w:rFonts w:ascii="Courier New" w:eastAsia="Times New Roman" w:hAnsi="Courier New" w:cs="Courier New"/>
          <w:noProof/>
          <w:color w:val="808080"/>
          <w:sz w:val="16"/>
          <w:lang w:val="en-GB" w:eastAsia="en-GB"/>
        </w:rPr>
        <w:t>-- ASN1STOP</w:t>
      </w:r>
    </w:p>
    <w:p w14:paraId="6DC1E113" w14:textId="77777777" w:rsidR="004931CE" w:rsidRPr="004931CE" w:rsidRDefault="004931CE" w:rsidP="004931CE">
      <w:pPr>
        <w:widowControl/>
        <w:overflowPunct w:val="0"/>
        <w:autoSpaceDE w:val="0"/>
        <w:autoSpaceDN w:val="0"/>
        <w:adjustRightInd w:val="0"/>
        <w:spacing w:after="180"/>
        <w:jc w:val="left"/>
        <w:rPr>
          <w:rFonts w:ascii="Times New Roman" w:eastAsia="Yu Mincho" w:hAnsi="Times New Roman" w:cs="Times New Roman"/>
          <w:iCs/>
          <w:kern w:val="0"/>
          <w:sz w:val="20"/>
          <w:szCs w:val="20"/>
          <w:lang w:val="en-GB" w:eastAsia="ja-JP"/>
        </w:rPr>
      </w:pPr>
    </w:p>
    <w:p w14:paraId="41E48C70" w14:textId="77777777" w:rsidR="004931CE" w:rsidRPr="004931CE" w:rsidRDefault="004931CE" w:rsidP="004931CE">
      <w:pPr>
        <w:keepLines/>
        <w:widowControl/>
        <w:overflowPunct w:val="0"/>
        <w:autoSpaceDE w:val="0"/>
        <w:autoSpaceDN w:val="0"/>
        <w:adjustRightInd w:val="0"/>
        <w:spacing w:after="180"/>
        <w:ind w:left="1135" w:hanging="851"/>
        <w:jc w:val="left"/>
        <w:rPr>
          <w:rFonts w:ascii="Times New Roman" w:eastAsia="Times New Roman" w:hAnsi="Times New Roman" w:cs="Times New Roman"/>
          <w:lang w:val="en-GB" w:eastAsia="en-GB"/>
        </w:rPr>
      </w:pPr>
      <w:r w:rsidRPr="004931CE">
        <w:rPr>
          <w:rFonts w:ascii="Times New Roman" w:eastAsia="Times New Roman" w:hAnsi="Times New Roman" w:cs="Times New Roman"/>
          <w:lang w:val="en-GB" w:eastAsia="en-GB"/>
        </w:rPr>
        <w:t>Editor's Note: FFS whether the old indication for R17 U2N Relay can be used for R18 U2U Relay or a new U2U Relay-specific indication is needed for gNB capability of supporting U2U Relay.</w:t>
      </w:r>
    </w:p>
    <w:p w14:paraId="77EC8C4F" w14:textId="77777777" w:rsidR="004931CE" w:rsidRPr="004931CE" w:rsidRDefault="004931CE" w:rsidP="004931CE">
      <w:pPr>
        <w:keepLines/>
        <w:widowControl/>
        <w:overflowPunct w:val="0"/>
        <w:autoSpaceDE w:val="0"/>
        <w:autoSpaceDN w:val="0"/>
        <w:adjustRightInd w:val="0"/>
        <w:spacing w:after="180"/>
        <w:ind w:left="1135" w:hanging="851"/>
        <w:jc w:val="left"/>
        <w:rPr>
          <w:rFonts w:ascii="Times New Roman" w:eastAsia="Times New Roman" w:hAnsi="Times New Roman" w:cs="Times New Roman"/>
          <w:lang w:val="en-GB" w:eastAsia="en-GB"/>
        </w:rPr>
      </w:pPr>
      <w:r w:rsidRPr="004931CE">
        <w:rPr>
          <w:rFonts w:ascii="Times New Roman" w:eastAsia="Times New Roman" w:hAnsi="Times New Roman" w:cs="Times New Roman"/>
          <w:lang w:val="en-GB" w:eastAsia="en-GB"/>
        </w:rPr>
        <w:lastRenderedPageBreak/>
        <w:t xml:space="preserve">Editor's Note: </w:t>
      </w:r>
      <w:r w:rsidRPr="004931CE">
        <w:rPr>
          <w:rFonts w:ascii="Times New Roman" w:eastAsia="Times New Roman" w:hAnsi="Times New Roman" w:cs="Times New Roman"/>
          <w:noProof/>
          <w:lang w:val="en-GB" w:eastAsia="en-GB"/>
        </w:rPr>
        <w:t xml:space="preserve">The mapping configuration (from e2e SLRB to RLC channel) is needed in pre-configuration. </w:t>
      </w:r>
      <w:r w:rsidRPr="004931CE">
        <w:rPr>
          <w:rFonts w:ascii="Times New Roman" w:eastAsia="Times New Roman" w:hAnsi="Times New Roman" w:cs="Times New Roman"/>
          <w:lang w:val="en-GB" w:eastAsia="en-GB"/>
        </w:rPr>
        <w:t>The existing table format is used as a baseline, subject to discussion during maintenance.</w:t>
      </w: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931CE" w:rsidRPr="004931CE" w14:paraId="6CC99149" w14:textId="77777777" w:rsidTr="004931CE">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442ABE6" w14:textId="77777777" w:rsidR="004931CE" w:rsidRPr="004931CE" w:rsidRDefault="004931CE" w:rsidP="004931CE">
            <w:pPr>
              <w:keepNext/>
              <w:keepLines/>
              <w:widowControl/>
              <w:overflowPunct w:val="0"/>
              <w:autoSpaceDE w:val="0"/>
              <w:autoSpaceDN w:val="0"/>
              <w:adjustRightInd w:val="0"/>
              <w:jc w:val="center"/>
              <w:rPr>
                <w:rFonts w:ascii="Arial" w:eastAsia="Times New Roman" w:hAnsi="Arial" w:cs="Arial"/>
                <w:b/>
                <w:sz w:val="18"/>
                <w:lang w:val="en-GB" w:eastAsia="en-GB"/>
              </w:rPr>
            </w:pPr>
            <w:r w:rsidRPr="004931CE">
              <w:rPr>
                <w:rFonts w:ascii="Arial" w:eastAsia="Times New Roman" w:hAnsi="Arial" w:cs="Arial"/>
                <w:b/>
                <w:bCs/>
                <w:i/>
                <w:noProof/>
                <w:sz w:val="18"/>
                <w:lang w:val="en-GB" w:eastAsia="sv-SE"/>
              </w:rPr>
              <w:lastRenderedPageBreak/>
              <w:t>SIB12</w:t>
            </w:r>
            <w:r w:rsidRPr="004931CE">
              <w:rPr>
                <w:rFonts w:ascii="Arial" w:eastAsia="Times New Roman" w:hAnsi="Arial" w:cs="Arial"/>
                <w:b/>
                <w:i/>
                <w:noProof/>
                <w:sz w:val="18"/>
                <w:lang w:val="en-GB" w:eastAsia="en-GB"/>
              </w:rPr>
              <w:t xml:space="preserve"> </w:t>
            </w:r>
            <w:r w:rsidRPr="004931CE">
              <w:rPr>
                <w:rFonts w:ascii="Arial" w:eastAsia="Times New Roman" w:hAnsi="Arial" w:cs="Arial"/>
                <w:b/>
                <w:noProof/>
                <w:sz w:val="18"/>
                <w:lang w:val="en-GB" w:eastAsia="en-GB"/>
              </w:rPr>
              <w:t>field descriptions</w:t>
            </w:r>
          </w:p>
        </w:tc>
      </w:tr>
      <w:tr w:rsidR="004931CE" w:rsidRPr="004931CE" w14:paraId="5D0ABE75" w14:textId="77777777" w:rsidTr="004931CE">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BD78B98" w14:textId="77777777" w:rsidR="004931CE" w:rsidRPr="004931CE" w:rsidRDefault="004931CE" w:rsidP="004931CE">
            <w:pPr>
              <w:keepNext/>
              <w:keepLines/>
              <w:widowControl/>
              <w:overflowPunct w:val="0"/>
              <w:autoSpaceDE w:val="0"/>
              <w:autoSpaceDN w:val="0"/>
              <w:adjustRightInd w:val="0"/>
              <w:jc w:val="left"/>
              <w:rPr>
                <w:rFonts w:ascii="Arial" w:eastAsia="Times New Roman" w:hAnsi="Arial" w:cs="Arial"/>
                <w:b/>
                <w:bCs/>
                <w:i/>
                <w:iCs/>
                <w:noProof/>
                <w:sz w:val="18"/>
                <w:lang w:val="en-GB" w:eastAsia="ja-JP"/>
              </w:rPr>
            </w:pPr>
            <w:r w:rsidRPr="004931CE">
              <w:rPr>
                <w:rFonts w:ascii="Arial" w:eastAsia="Times New Roman" w:hAnsi="Arial" w:cs="Arial"/>
                <w:b/>
                <w:bCs/>
                <w:i/>
                <w:iCs/>
                <w:noProof/>
                <w:sz w:val="18"/>
                <w:lang w:val="en-GB" w:eastAsia="ja-JP"/>
              </w:rPr>
              <w:t>segmentContainer</w:t>
            </w:r>
          </w:p>
          <w:p w14:paraId="6712F340" w14:textId="77777777" w:rsidR="004931CE" w:rsidRPr="004931CE" w:rsidRDefault="004931CE" w:rsidP="004931CE">
            <w:pPr>
              <w:keepNext/>
              <w:keepLines/>
              <w:widowControl/>
              <w:overflowPunct w:val="0"/>
              <w:autoSpaceDE w:val="0"/>
              <w:autoSpaceDN w:val="0"/>
              <w:adjustRightInd w:val="0"/>
              <w:jc w:val="left"/>
              <w:rPr>
                <w:rFonts w:ascii="Arial" w:eastAsia="Times New Roman" w:hAnsi="Arial" w:cs="Times New Roman"/>
                <w:noProof/>
                <w:sz w:val="18"/>
                <w:lang w:val="en-GB" w:eastAsia="sv-SE"/>
              </w:rPr>
            </w:pPr>
            <w:r w:rsidRPr="004931CE">
              <w:rPr>
                <w:rFonts w:ascii="Arial" w:eastAsia="Times New Roman" w:hAnsi="Arial" w:cs="Arial"/>
                <w:noProof/>
                <w:sz w:val="18"/>
                <w:lang w:val="en-GB" w:eastAsia="ja-JP"/>
              </w:rPr>
              <w:t xml:space="preserve">This field includes a segment of the encoded </w:t>
            </w:r>
            <w:r w:rsidRPr="004931CE">
              <w:rPr>
                <w:rFonts w:ascii="Arial" w:eastAsia="Times New Roman" w:hAnsi="Arial" w:cs="Arial"/>
                <w:i/>
                <w:iCs/>
                <w:noProof/>
                <w:sz w:val="18"/>
                <w:lang w:val="en-GB" w:eastAsia="ja-JP"/>
              </w:rPr>
              <w:t>SIB12-IEs</w:t>
            </w:r>
            <w:r w:rsidRPr="004931CE">
              <w:rPr>
                <w:rFonts w:ascii="Arial" w:eastAsia="Times New Roman" w:hAnsi="Arial" w:cs="Arial"/>
                <w:noProof/>
                <w:sz w:val="18"/>
                <w:lang w:val="en-GB" w:eastAsia="ja-JP"/>
              </w:rPr>
              <w:t>. The size of the included segment in this container should be small enough that the SIB message size is less than or equal to the maximum size of a NR SI, i.e. 2976 bits when SIB12 is broadcast.</w:t>
            </w:r>
          </w:p>
        </w:tc>
      </w:tr>
      <w:tr w:rsidR="004931CE" w:rsidRPr="004931CE" w14:paraId="6E806D49" w14:textId="77777777" w:rsidTr="004931CE">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039710A" w14:textId="77777777" w:rsidR="004931CE" w:rsidRPr="004931CE" w:rsidRDefault="004931CE" w:rsidP="004931CE">
            <w:pPr>
              <w:keepNext/>
              <w:keepLines/>
              <w:widowControl/>
              <w:overflowPunct w:val="0"/>
              <w:autoSpaceDE w:val="0"/>
              <w:autoSpaceDN w:val="0"/>
              <w:adjustRightInd w:val="0"/>
              <w:jc w:val="left"/>
              <w:rPr>
                <w:rFonts w:ascii="Arial" w:eastAsia="DotumChe" w:hAnsi="Arial" w:cs="Arial"/>
                <w:b/>
                <w:bCs/>
                <w:i/>
                <w:iCs/>
                <w:sz w:val="18"/>
                <w:lang w:val="en-GB" w:eastAsia="en-US"/>
              </w:rPr>
            </w:pPr>
            <w:proofErr w:type="spellStart"/>
            <w:r w:rsidRPr="004931CE">
              <w:rPr>
                <w:rFonts w:ascii="Arial" w:eastAsia="Times New Roman" w:hAnsi="Arial" w:cs="Arial"/>
                <w:b/>
                <w:bCs/>
                <w:i/>
                <w:iCs/>
                <w:sz w:val="18"/>
                <w:lang w:val="en-GB" w:eastAsia="ja-JP"/>
              </w:rPr>
              <w:t>segmentNumber</w:t>
            </w:r>
            <w:proofErr w:type="spellEnd"/>
          </w:p>
          <w:p w14:paraId="36B23AA4" w14:textId="77777777" w:rsidR="004931CE" w:rsidRPr="004931CE" w:rsidRDefault="004931CE" w:rsidP="004931CE">
            <w:pPr>
              <w:keepNext/>
              <w:keepLines/>
              <w:widowControl/>
              <w:overflowPunct w:val="0"/>
              <w:autoSpaceDE w:val="0"/>
              <w:autoSpaceDN w:val="0"/>
              <w:adjustRightInd w:val="0"/>
              <w:jc w:val="left"/>
              <w:rPr>
                <w:rFonts w:ascii="Arial" w:eastAsia="Times New Roman" w:hAnsi="Arial" w:cs="Arial"/>
                <w:noProof/>
                <w:sz w:val="18"/>
                <w:lang w:val="en-GB" w:eastAsia="sv-SE"/>
              </w:rPr>
            </w:pPr>
            <w:r w:rsidRPr="004931CE">
              <w:rPr>
                <w:rFonts w:ascii="Arial" w:eastAsia="Times New Roman" w:hAnsi="Arial" w:cs="Arial"/>
                <w:noProof/>
                <w:sz w:val="18"/>
                <w:lang w:val="en-GB" w:eastAsia="ja-JP"/>
              </w:rPr>
              <w:t xml:space="preserve">This field identifies the sequence number of a segment of </w:t>
            </w:r>
            <w:r w:rsidRPr="004931CE">
              <w:rPr>
                <w:rFonts w:ascii="Arial" w:eastAsia="Times New Roman" w:hAnsi="Arial" w:cs="Arial"/>
                <w:i/>
                <w:noProof/>
                <w:sz w:val="18"/>
                <w:lang w:val="en-GB" w:eastAsia="ja-JP"/>
              </w:rPr>
              <w:t>SIB12-IEs</w:t>
            </w:r>
            <w:r w:rsidRPr="004931CE">
              <w:rPr>
                <w:rFonts w:ascii="Arial" w:eastAsia="Times New Roman" w:hAnsi="Arial" w:cs="Arial"/>
                <w:noProof/>
                <w:sz w:val="18"/>
                <w:lang w:val="en-GB" w:eastAsia="ja-JP"/>
              </w:rPr>
              <w:t>. A segment number of zero corresponds to the first segment, A segment number of one corresponds to the second segment, and so on.</w:t>
            </w:r>
          </w:p>
        </w:tc>
      </w:tr>
      <w:tr w:rsidR="004931CE" w:rsidRPr="004931CE" w14:paraId="0217EAA2" w14:textId="77777777" w:rsidTr="004931CE">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FED6B3A" w14:textId="77777777" w:rsidR="004931CE" w:rsidRPr="004931CE" w:rsidRDefault="004931CE" w:rsidP="004931CE">
            <w:pPr>
              <w:keepNext/>
              <w:keepLines/>
              <w:widowControl/>
              <w:overflowPunct w:val="0"/>
              <w:autoSpaceDE w:val="0"/>
              <w:autoSpaceDN w:val="0"/>
              <w:adjustRightInd w:val="0"/>
              <w:jc w:val="left"/>
              <w:rPr>
                <w:rFonts w:ascii="Arial" w:eastAsia="DotumChe" w:hAnsi="Arial" w:cs="Arial"/>
                <w:b/>
                <w:bCs/>
                <w:i/>
                <w:iCs/>
                <w:noProof/>
                <w:sz w:val="18"/>
                <w:lang w:val="en-GB" w:eastAsia="en-US"/>
              </w:rPr>
            </w:pPr>
            <w:proofErr w:type="spellStart"/>
            <w:r w:rsidRPr="004931CE">
              <w:rPr>
                <w:rFonts w:ascii="Arial" w:eastAsia="Times New Roman" w:hAnsi="Arial" w:cs="Arial"/>
                <w:b/>
                <w:bCs/>
                <w:i/>
                <w:iCs/>
                <w:sz w:val="18"/>
                <w:lang w:val="en-GB" w:eastAsia="ja-JP"/>
              </w:rPr>
              <w:t>segmentType</w:t>
            </w:r>
            <w:proofErr w:type="spellEnd"/>
          </w:p>
          <w:p w14:paraId="62376483" w14:textId="77777777" w:rsidR="004931CE" w:rsidRPr="004931CE" w:rsidRDefault="004931CE" w:rsidP="004931CE">
            <w:pPr>
              <w:keepNext/>
              <w:keepLines/>
              <w:widowControl/>
              <w:overflowPunct w:val="0"/>
              <w:autoSpaceDE w:val="0"/>
              <w:autoSpaceDN w:val="0"/>
              <w:adjustRightInd w:val="0"/>
              <w:jc w:val="left"/>
              <w:rPr>
                <w:rFonts w:ascii="Arial" w:eastAsia="Times New Roman" w:hAnsi="Arial" w:cs="Arial"/>
                <w:noProof/>
                <w:sz w:val="18"/>
                <w:lang w:val="en-GB" w:eastAsia="sv-SE"/>
              </w:rPr>
            </w:pPr>
            <w:r w:rsidRPr="004931CE">
              <w:rPr>
                <w:rFonts w:ascii="Arial" w:eastAsia="Times New Roman" w:hAnsi="Arial" w:cs="Arial"/>
                <w:noProof/>
                <w:sz w:val="18"/>
                <w:lang w:val="en-GB" w:eastAsia="ja-JP"/>
              </w:rPr>
              <w:t>This field indicates whether the included segment is the last segment or not.</w:t>
            </w:r>
          </w:p>
        </w:tc>
      </w:tr>
      <w:tr w:rsidR="004931CE" w:rsidRPr="004931CE" w14:paraId="4792095B" w14:textId="77777777" w:rsidTr="004931CE">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A90F1AF" w14:textId="77777777" w:rsidR="004931CE" w:rsidRPr="004931CE" w:rsidRDefault="004931CE" w:rsidP="004931CE">
            <w:pPr>
              <w:keepNext/>
              <w:keepLines/>
              <w:widowControl/>
              <w:overflowPunct w:val="0"/>
              <w:autoSpaceDE w:val="0"/>
              <w:autoSpaceDN w:val="0"/>
              <w:adjustRightInd w:val="0"/>
              <w:jc w:val="left"/>
              <w:rPr>
                <w:rFonts w:ascii="Arial" w:eastAsia="Times New Roman" w:hAnsi="Arial" w:cs="Arial"/>
                <w:b/>
                <w:bCs/>
                <w:i/>
                <w:iCs/>
                <w:noProof/>
                <w:sz w:val="18"/>
                <w:lang w:val="en-GB" w:eastAsia="sv-SE"/>
              </w:rPr>
            </w:pPr>
            <w:r w:rsidRPr="004931CE">
              <w:rPr>
                <w:rFonts w:ascii="Arial" w:eastAsia="Times New Roman" w:hAnsi="Arial" w:cs="Arial"/>
                <w:b/>
                <w:bCs/>
                <w:i/>
                <w:iCs/>
                <w:noProof/>
                <w:sz w:val="18"/>
                <w:lang w:val="en-GB" w:eastAsia="sv-SE"/>
              </w:rPr>
              <w:t>sl-CSI-Acquisition</w:t>
            </w:r>
          </w:p>
          <w:p w14:paraId="5594C68E" w14:textId="77777777" w:rsidR="004931CE" w:rsidRPr="004931CE" w:rsidRDefault="004931CE" w:rsidP="004931CE">
            <w:pPr>
              <w:keepNext/>
              <w:keepLines/>
              <w:widowControl/>
              <w:overflowPunct w:val="0"/>
              <w:autoSpaceDE w:val="0"/>
              <w:autoSpaceDN w:val="0"/>
              <w:adjustRightInd w:val="0"/>
              <w:jc w:val="left"/>
              <w:rPr>
                <w:rFonts w:ascii="Arial" w:eastAsia="Times New Roman" w:hAnsi="Arial" w:cs="Arial"/>
                <w:noProof/>
                <w:sz w:val="18"/>
                <w:lang w:val="en-GB" w:eastAsia="sv-SE"/>
              </w:rPr>
            </w:pPr>
            <w:r w:rsidRPr="004931CE">
              <w:rPr>
                <w:rFonts w:ascii="Arial" w:eastAsia="Times New Roman" w:hAnsi="Arial" w:cs="Arial"/>
                <w:noProof/>
                <w:sz w:val="18"/>
                <w:lang w:val="en-GB" w:eastAsia="sv-SE"/>
              </w:rPr>
              <w:t>This field</w:t>
            </w:r>
            <w:r w:rsidRPr="004931CE">
              <w:rPr>
                <w:rFonts w:ascii="Arial" w:eastAsia="Times New Roman" w:hAnsi="Arial" w:cs="Arial"/>
                <w:sz w:val="18"/>
                <w:lang w:val="en-GB" w:eastAsia="sv-SE"/>
              </w:rPr>
              <w:t xml:space="preserve"> i</w:t>
            </w:r>
            <w:r w:rsidRPr="004931CE">
              <w:rPr>
                <w:rFonts w:ascii="Arial" w:eastAsia="Times New Roman" w:hAnsi="Arial" w:cs="Arial"/>
                <w:noProof/>
                <w:sz w:val="18"/>
                <w:lang w:val="en-GB" w:eastAsia="sv-SE"/>
              </w:rPr>
              <w:t>ndicates whether CSI reporting is enabled in sidelink unicast. If not set, SL CSI reporting is disabled.</w:t>
            </w:r>
          </w:p>
        </w:tc>
      </w:tr>
      <w:tr w:rsidR="004931CE" w:rsidRPr="004931CE" w14:paraId="1FC6504F" w14:textId="77777777" w:rsidTr="004931CE">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87DC4BF" w14:textId="77777777" w:rsidR="004931CE" w:rsidRPr="004931CE" w:rsidRDefault="004931CE" w:rsidP="004931CE">
            <w:pPr>
              <w:keepNext/>
              <w:keepLines/>
              <w:widowControl/>
              <w:overflowPunct w:val="0"/>
              <w:autoSpaceDE w:val="0"/>
              <w:autoSpaceDN w:val="0"/>
              <w:adjustRightInd w:val="0"/>
              <w:jc w:val="left"/>
              <w:rPr>
                <w:rFonts w:ascii="Arial" w:eastAsia="Times New Roman" w:hAnsi="Arial" w:cs="Arial"/>
                <w:b/>
                <w:bCs/>
                <w:i/>
                <w:iCs/>
                <w:sz w:val="18"/>
                <w:lang w:val="en-GB"/>
              </w:rPr>
            </w:pPr>
            <w:proofErr w:type="spellStart"/>
            <w:r w:rsidRPr="004931CE">
              <w:rPr>
                <w:rFonts w:ascii="Arial" w:eastAsia="Times New Roman" w:hAnsi="Arial" w:cs="Arial"/>
                <w:b/>
                <w:bCs/>
                <w:i/>
                <w:iCs/>
                <w:sz w:val="18"/>
                <w:lang w:val="en-GB"/>
              </w:rPr>
              <w:t>sl</w:t>
            </w:r>
            <w:proofErr w:type="spellEnd"/>
            <w:r w:rsidRPr="004931CE">
              <w:rPr>
                <w:rFonts w:ascii="Arial" w:eastAsia="Times New Roman" w:hAnsi="Arial" w:cs="Arial"/>
                <w:b/>
                <w:bCs/>
                <w:i/>
                <w:iCs/>
                <w:sz w:val="18"/>
                <w:lang w:val="en-GB"/>
              </w:rPr>
              <w:t>-DRX-</w:t>
            </w:r>
            <w:proofErr w:type="spellStart"/>
            <w:r w:rsidRPr="004931CE">
              <w:rPr>
                <w:rFonts w:ascii="Arial" w:eastAsia="Times New Roman" w:hAnsi="Arial" w:cs="Arial"/>
                <w:b/>
                <w:bCs/>
                <w:i/>
                <w:iCs/>
                <w:sz w:val="18"/>
                <w:lang w:val="en-GB"/>
              </w:rPr>
              <w:t>ConfigCommonGC</w:t>
            </w:r>
            <w:proofErr w:type="spellEnd"/>
            <w:r w:rsidRPr="004931CE">
              <w:rPr>
                <w:rFonts w:ascii="Arial" w:eastAsia="Times New Roman" w:hAnsi="Arial" w:cs="Arial"/>
                <w:b/>
                <w:bCs/>
                <w:i/>
                <w:iCs/>
                <w:sz w:val="18"/>
                <w:lang w:val="en-GB"/>
              </w:rPr>
              <w:t>-BC</w:t>
            </w:r>
          </w:p>
          <w:p w14:paraId="1BF1A151" w14:textId="77777777" w:rsidR="004931CE" w:rsidRPr="004931CE" w:rsidRDefault="004931CE" w:rsidP="004931CE">
            <w:pPr>
              <w:keepNext/>
              <w:keepLines/>
              <w:widowControl/>
              <w:overflowPunct w:val="0"/>
              <w:autoSpaceDE w:val="0"/>
              <w:autoSpaceDN w:val="0"/>
              <w:adjustRightInd w:val="0"/>
              <w:jc w:val="left"/>
              <w:rPr>
                <w:rFonts w:ascii="Arial" w:eastAsia="Times New Roman" w:hAnsi="Arial" w:cs="Arial"/>
                <w:bCs/>
                <w:iCs/>
                <w:sz w:val="18"/>
                <w:lang w:val="en-GB"/>
              </w:rPr>
            </w:pPr>
            <w:r w:rsidRPr="004931CE">
              <w:rPr>
                <w:rFonts w:ascii="Arial" w:eastAsia="Times New Roman" w:hAnsi="Arial" w:cs="Arial"/>
                <w:bCs/>
                <w:iCs/>
                <w:sz w:val="18"/>
                <w:lang w:val="en-GB"/>
              </w:rPr>
              <w:t xml:space="preserve">This field indicates the </w:t>
            </w:r>
            <w:proofErr w:type="spellStart"/>
            <w:r w:rsidRPr="004931CE">
              <w:rPr>
                <w:rFonts w:ascii="Arial" w:eastAsia="Times New Roman" w:hAnsi="Arial" w:cs="Arial"/>
                <w:bCs/>
                <w:iCs/>
                <w:sz w:val="18"/>
                <w:lang w:val="en-GB"/>
              </w:rPr>
              <w:t>sidelink</w:t>
            </w:r>
            <w:proofErr w:type="spellEnd"/>
            <w:r w:rsidRPr="004931CE">
              <w:rPr>
                <w:rFonts w:ascii="Arial" w:eastAsia="Times New Roman" w:hAnsi="Arial" w:cs="Arial"/>
                <w:bCs/>
                <w:iCs/>
                <w:sz w:val="18"/>
                <w:lang w:val="en-GB"/>
              </w:rPr>
              <w:t xml:space="preserve"> DRX configuration for groupcast and broadcast communication, as specified in TS 38.321 [3].</w:t>
            </w:r>
            <w:r w:rsidRPr="004931CE">
              <w:rPr>
                <w:rFonts w:ascii="Arial" w:eastAsia="Times New Roman" w:hAnsi="Arial" w:cs="Arial"/>
                <w:sz w:val="18"/>
                <w:lang w:val="en-GB" w:eastAsia="ja-JP"/>
              </w:rPr>
              <w:t xml:space="preserve"> </w:t>
            </w:r>
            <w:r w:rsidRPr="004931CE">
              <w:rPr>
                <w:rFonts w:ascii="Arial" w:eastAsia="Times New Roman" w:hAnsi="Arial" w:cs="Arial"/>
                <w:bCs/>
                <w:iCs/>
                <w:sz w:val="18"/>
                <w:lang w:val="en-GB"/>
              </w:rPr>
              <w:t xml:space="preserve">This field, if present, also indicates the gNB is capable of </w:t>
            </w:r>
            <w:proofErr w:type="spellStart"/>
            <w:r w:rsidRPr="004931CE">
              <w:rPr>
                <w:rFonts w:ascii="Arial" w:eastAsia="Times New Roman" w:hAnsi="Arial" w:cs="Arial"/>
                <w:bCs/>
                <w:iCs/>
                <w:sz w:val="18"/>
                <w:lang w:val="en-GB"/>
              </w:rPr>
              <w:t>sidelink</w:t>
            </w:r>
            <w:proofErr w:type="spellEnd"/>
            <w:r w:rsidRPr="004931CE">
              <w:rPr>
                <w:rFonts w:ascii="Arial" w:eastAsia="Times New Roman" w:hAnsi="Arial" w:cs="Arial"/>
                <w:bCs/>
                <w:iCs/>
                <w:sz w:val="18"/>
                <w:lang w:val="en-GB"/>
              </w:rPr>
              <w:t xml:space="preserve"> DRX.</w:t>
            </w:r>
          </w:p>
        </w:tc>
      </w:tr>
      <w:tr w:rsidR="004931CE" w:rsidRPr="004931CE" w14:paraId="43AF4D61" w14:textId="77777777" w:rsidTr="004931CE">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6039CCD" w14:textId="77777777" w:rsidR="004931CE" w:rsidRPr="004931CE" w:rsidRDefault="004931CE" w:rsidP="004931CE">
            <w:pPr>
              <w:keepNext/>
              <w:keepLines/>
              <w:widowControl/>
              <w:overflowPunct w:val="0"/>
              <w:autoSpaceDE w:val="0"/>
              <w:autoSpaceDN w:val="0"/>
              <w:adjustRightInd w:val="0"/>
              <w:jc w:val="left"/>
              <w:rPr>
                <w:rFonts w:ascii="Arial" w:eastAsia="Times New Roman" w:hAnsi="Arial" w:cs="Arial"/>
                <w:b/>
                <w:bCs/>
                <w:i/>
                <w:iCs/>
                <w:sz w:val="18"/>
                <w:lang w:val="en-GB" w:eastAsia="en-GB"/>
              </w:rPr>
            </w:pPr>
            <w:proofErr w:type="spellStart"/>
            <w:r w:rsidRPr="004931CE">
              <w:rPr>
                <w:rFonts w:ascii="Arial" w:eastAsia="Times New Roman" w:hAnsi="Arial" w:cs="Arial"/>
                <w:b/>
                <w:bCs/>
                <w:i/>
                <w:iCs/>
                <w:sz w:val="18"/>
                <w:lang w:val="en-GB"/>
              </w:rPr>
              <w:t>sl</w:t>
            </w:r>
            <w:proofErr w:type="spellEnd"/>
            <w:r w:rsidRPr="004931CE">
              <w:rPr>
                <w:rFonts w:ascii="Arial" w:eastAsia="Times New Roman" w:hAnsi="Arial" w:cs="Arial"/>
                <w:b/>
                <w:bCs/>
                <w:i/>
                <w:iCs/>
                <w:sz w:val="18"/>
                <w:lang w:val="en-GB"/>
              </w:rPr>
              <w:t>-EUTRA-</w:t>
            </w:r>
            <w:proofErr w:type="spellStart"/>
            <w:r w:rsidRPr="004931CE">
              <w:rPr>
                <w:rFonts w:ascii="Arial" w:eastAsia="Times New Roman" w:hAnsi="Arial" w:cs="Arial"/>
                <w:b/>
                <w:bCs/>
                <w:i/>
                <w:iCs/>
                <w:sz w:val="18"/>
                <w:lang w:val="en-GB"/>
              </w:rPr>
              <w:t>AnchorCarrierFreqList</w:t>
            </w:r>
            <w:proofErr w:type="spellEnd"/>
          </w:p>
          <w:p w14:paraId="23A31D7F" w14:textId="77777777" w:rsidR="004931CE" w:rsidRPr="004931CE" w:rsidRDefault="004931CE" w:rsidP="004931CE">
            <w:pPr>
              <w:keepNext/>
              <w:keepLines/>
              <w:widowControl/>
              <w:overflowPunct w:val="0"/>
              <w:autoSpaceDE w:val="0"/>
              <w:autoSpaceDN w:val="0"/>
              <w:adjustRightInd w:val="0"/>
              <w:jc w:val="left"/>
              <w:rPr>
                <w:rFonts w:ascii="Arial" w:eastAsia="Times New Roman" w:hAnsi="Arial" w:cs="Arial"/>
                <w:sz w:val="18"/>
                <w:lang w:val="en-GB" w:eastAsia="en-GB"/>
              </w:rPr>
            </w:pPr>
            <w:r w:rsidRPr="004931CE">
              <w:rPr>
                <w:rFonts w:ascii="Arial" w:eastAsia="Times New Roman" w:hAnsi="Arial" w:cs="Arial"/>
                <w:sz w:val="18"/>
                <w:lang w:val="en-GB" w:eastAsia="en-GB"/>
              </w:rPr>
              <w:t xml:space="preserve">This field indicates the EUTRA anchor carrier frequency list, which can provide the NR </w:t>
            </w:r>
            <w:proofErr w:type="spellStart"/>
            <w:r w:rsidRPr="004931CE">
              <w:rPr>
                <w:rFonts w:ascii="Arial" w:eastAsia="Times New Roman" w:hAnsi="Arial" w:cs="Arial"/>
                <w:sz w:val="18"/>
                <w:lang w:val="en-GB" w:eastAsia="en-GB"/>
              </w:rPr>
              <w:t>sidelink</w:t>
            </w:r>
            <w:proofErr w:type="spellEnd"/>
            <w:r w:rsidRPr="004931CE">
              <w:rPr>
                <w:rFonts w:ascii="Arial" w:eastAsia="Times New Roman" w:hAnsi="Arial" w:cs="Arial"/>
                <w:sz w:val="18"/>
                <w:lang w:val="en-GB" w:eastAsia="en-GB"/>
              </w:rPr>
              <w:t xml:space="preserve"> communication configurations.</w:t>
            </w:r>
          </w:p>
        </w:tc>
      </w:tr>
      <w:tr w:rsidR="004931CE" w:rsidRPr="004931CE" w14:paraId="017BE265" w14:textId="77777777" w:rsidTr="004931CE">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7385D94" w14:textId="77777777" w:rsidR="004931CE" w:rsidRPr="004931CE" w:rsidRDefault="004931CE" w:rsidP="004931CE">
            <w:pPr>
              <w:keepNext/>
              <w:keepLines/>
              <w:widowControl/>
              <w:overflowPunct w:val="0"/>
              <w:autoSpaceDE w:val="0"/>
              <w:autoSpaceDN w:val="0"/>
              <w:adjustRightInd w:val="0"/>
              <w:jc w:val="left"/>
              <w:rPr>
                <w:rFonts w:ascii="Arial" w:eastAsia="Times New Roman" w:hAnsi="Arial" w:cs="Arial"/>
                <w:b/>
                <w:bCs/>
                <w:i/>
                <w:iCs/>
                <w:sz w:val="18"/>
                <w:lang w:val="en-GB" w:eastAsia="en-GB"/>
              </w:rPr>
            </w:pPr>
            <w:proofErr w:type="spellStart"/>
            <w:r w:rsidRPr="004931CE">
              <w:rPr>
                <w:rFonts w:ascii="Arial" w:eastAsia="Times New Roman" w:hAnsi="Arial" w:cs="Arial"/>
                <w:b/>
                <w:bCs/>
                <w:i/>
                <w:iCs/>
                <w:sz w:val="18"/>
                <w:lang w:val="en-GB"/>
              </w:rPr>
              <w:t>sl-FreqInfoList</w:t>
            </w:r>
            <w:proofErr w:type="spellEnd"/>
            <w:r w:rsidRPr="004931CE">
              <w:rPr>
                <w:rFonts w:ascii="Arial" w:eastAsia="Times New Roman" w:hAnsi="Arial" w:cs="Arial"/>
                <w:b/>
                <w:bCs/>
                <w:i/>
                <w:iCs/>
                <w:sz w:val="18"/>
                <w:lang w:val="en-GB"/>
              </w:rPr>
              <w:t xml:space="preserve">, </w:t>
            </w:r>
            <w:proofErr w:type="spellStart"/>
            <w:r w:rsidRPr="004931CE">
              <w:rPr>
                <w:rFonts w:ascii="Arial" w:eastAsia="Times New Roman" w:hAnsi="Arial" w:cs="Arial"/>
                <w:b/>
                <w:bCs/>
                <w:i/>
                <w:iCs/>
                <w:sz w:val="18"/>
                <w:lang w:val="en-GB"/>
              </w:rPr>
              <w:t>sl-FreqInfoListSizeExt</w:t>
            </w:r>
            <w:proofErr w:type="spellEnd"/>
          </w:p>
          <w:p w14:paraId="086ABA5B" w14:textId="77777777" w:rsidR="004931CE" w:rsidRPr="004931CE" w:rsidRDefault="004931CE" w:rsidP="004931CE">
            <w:pPr>
              <w:keepNext/>
              <w:keepLines/>
              <w:widowControl/>
              <w:overflowPunct w:val="0"/>
              <w:autoSpaceDE w:val="0"/>
              <w:autoSpaceDN w:val="0"/>
              <w:adjustRightInd w:val="0"/>
              <w:jc w:val="left"/>
              <w:rPr>
                <w:rFonts w:ascii="Arial" w:eastAsia="Times New Roman" w:hAnsi="Arial" w:cs="Arial"/>
                <w:sz w:val="18"/>
                <w:lang w:val="en-GB"/>
              </w:rPr>
            </w:pPr>
            <w:r w:rsidRPr="004931CE">
              <w:rPr>
                <w:rFonts w:ascii="Arial" w:eastAsia="Times New Roman" w:hAnsi="Arial" w:cs="Arial"/>
                <w:sz w:val="18"/>
                <w:lang w:val="en-GB" w:eastAsia="en-GB"/>
              </w:rPr>
              <w:t xml:space="preserve">This field indicates the NR </w:t>
            </w:r>
            <w:proofErr w:type="spellStart"/>
            <w:r w:rsidRPr="004931CE">
              <w:rPr>
                <w:rFonts w:ascii="Arial" w:eastAsia="Times New Roman" w:hAnsi="Arial" w:cs="Arial"/>
                <w:sz w:val="18"/>
                <w:lang w:val="en-GB" w:eastAsia="en-GB"/>
              </w:rPr>
              <w:t>sidelink</w:t>
            </w:r>
            <w:proofErr w:type="spellEnd"/>
            <w:r w:rsidRPr="004931CE">
              <w:rPr>
                <w:rFonts w:ascii="Arial" w:eastAsia="Times New Roman" w:hAnsi="Arial" w:cs="Arial"/>
                <w:sz w:val="18"/>
                <w:lang w:val="en-GB" w:eastAsia="en-GB"/>
              </w:rPr>
              <w:t xml:space="preserve"> communication/discovery configuration on some carrier frequency (</w:t>
            </w:r>
            <w:proofErr w:type="spellStart"/>
            <w:r w:rsidRPr="004931CE">
              <w:rPr>
                <w:rFonts w:ascii="Arial" w:eastAsia="Times New Roman" w:hAnsi="Arial" w:cs="Arial"/>
                <w:sz w:val="18"/>
                <w:lang w:val="en-GB" w:eastAsia="en-GB"/>
              </w:rPr>
              <w:t>ies</w:t>
            </w:r>
            <w:proofErr w:type="spellEnd"/>
            <w:r w:rsidRPr="004931CE">
              <w:rPr>
                <w:rFonts w:ascii="Arial" w:eastAsia="Times New Roman" w:hAnsi="Arial" w:cs="Arial"/>
                <w:sz w:val="18"/>
                <w:lang w:val="en-GB" w:eastAsia="en-GB"/>
              </w:rPr>
              <w:t xml:space="preserve">). In this release, only one </w:t>
            </w:r>
            <w:r w:rsidRPr="004931CE">
              <w:rPr>
                <w:rFonts w:ascii="Arial" w:eastAsia="Times New Roman" w:hAnsi="Arial" w:cs="Arial"/>
                <w:sz w:val="18"/>
                <w:lang w:val="en-GB" w:eastAsia="sv-SE"/>
              </w:rPr>
              <w:t xml:space="preserve">entry can be configured in </w:t>
            </w:r>
            <w:proofErr w:type="spellStart"/>
            <w:r w:rsidRPr="004931CE">
              <w:rPr>
                <w:rFonts w:ascii="Arial" w:eastAsia="Times New Roman" w:hAnsi="Arial" w:cs="Arial"/>
                <w:i/>
                <w:iCs/>
                <w:sz w:val="18"/>
                <w:lang w:val="en-GB" w:eastAsia="sv-SE"/>
              </w:rPr>
              <w:t>sl-FreqInfoList</w:t>
            </w:r>
            <w:proofErr w:type="spellEnd"/>
            <w:r w:rsidRPr="004931CE">
              <w:rPr>
                <w:rFonts w:ascii="Arial" w:eastAsia="Times New Roman" w:hAnsi="Arial" w:cs="Arial"/>
                <w:sz w:val="18"/>
                <w:lang w:val="en-GB" w:eastAsia="sv-SE"/>
              </w:rPr>
              <w:t xml:space="preserve">. More entries can be configured in </w:t>
            </w:r>
            <w:proofErr w:type="spellStart"/>
            <w:r w:rsidRPr="004931CE">
              <w:rPr>
                <w:rFonts w:ascii="Arial" w:eastAsia="Times New Roman" w:hAnsi="Arial" w:cs="Arial"/>
                <w:i/>
                <w:iCs/>
                <w:sz w:val="18"/>
                <w:lang w:val="en-GB" w:eastAsia="sv-SE"/>
              </w:rPr>
              <w:t>sl-FreqInfoListSizeExt</w:t>
            </w:r>
            <w:proofErr w:type="spellEnd"/>
            <w:r w:rsidRPr="004931CE">
              <w:rPr>
                <w:rFonts w:ascii="Arial" w:eastAsia="Times New Roman" w:hAnsi="Arial" w:cs="Arial"/>
                <w:sz w:val="18"/>
                <w:lang w:val="en-GB" w:eastAsia="sv-SE"/>
              </w:rPr>
              <w:t>.</w:t>
            </w:r>
          </w:p>
        </w:tc>
      </w:tr>
      <w:tr w:rsidR="00C76D62" w:rsidRPr="004931CE" w14:paraId="3AFA766A" w14:textId="77777777" w:rsidTr="004931CE">
        <w:trPr>
          <w:cantSplit/>
          <w:ins w:id="34" w:author="vivo(Yuan)" w:date="2024-03-26T16:41:00Z"/>
        </w:trPr>
        <w:tc>
          <w:tcPr>
            <w:tcW w:w="14205" w:type="dxa"/>
            <w:tcBorders>
              <w:top w:val="single" w:sz="4" w:space="0" w:color="808080"/>
              <w:left w:val="single" w:sz="4" w:space="0" w:color="808080"/>
              <w:bottom w:val="single" w:sz="4" w:space="0" w:color="808080"/>
              <w:right w:val="single" w:sz="4" w:space="0" w:color="808080"/>
            </w:tcBorders>
          </w:tcPr>
          <w:p w14:paraId="6D60AC4F" w14:textId="77777777" w:rsidR="00C76D62" w:rsidRDefault="00C76D62" w:rsidP="004931CE">
            <w:pPr>
              <w:keepNext/>
              <w:keepLines/>
              <w:widowControl/>
              <w:overflowPunct w:val="0"/>
              <w:autoSpaceDE w:val="0"/>
              <w:autoSpaceDN w:val="0"/>
              <w:adjustRightInd w:val="0"/>
              <w:jc w:val="left"/>
              <w:rPr>
                <w:ins w:id="35" w:author="vivo(Yuan)" w:date="2024-03-26T16:41:00Z"/>
                <w:rFonts w:ascii="Arial" w:eastAsia="Times New Roman" w:hAnsi="Arial" w:cs="Arial"/>
                <w:b/>
                <w:bCs/>
                <w:i/>
                <w:iCs/>
                <w:sz w:val="18"/>
                <w:lang w:val="en-GB"/>
              </w:rPr>
            </w:pPr>
            <w:proofErr w:type="spellStart"/>
            <w:ins w:id="36" w:author="vivo(Yuan)" w:date="2024-03-26T16:41:00Z">
              <w:r w:rsidRPr="00C76D62">
                <w:rPr>
                  <w:rFonts w:ascii="Arial" w:eastAsia="Times New Roman" w:hAnsi="Arial" w:cs="Arial"/>
                  <w:b/>
                  <w:bCs/>
                  <w:i/>
                  <w:iCs/>
                  <w:sz w:val="18"/>
                  <w:lang w:val="en-GB"/>
                </w:rPr>
                <w:t>sl-FreqInfoUnlicensed</w:t>
              </w:r>
              <w:proofErr w:type="spellEnd"/>
            </w:ins>
          </w:p>
          <w:p w14:paraId="3DE5FBD2" w14:textId="75D2DAE7" w:rsidR="00C76D62" w:rsidRPr="004931CE" w:rsidRDefault="00C76D62" w:rsidP="004931CE">
            <w:pPr>
              <w:keepNext/>
              <w:keepLines/>
              <w:widowControl/>
              <w:overflowPunct w:val="0"/>
              <w:autoSpaceDE w:val="0"/>
              <w:autoSpaceDN w:val="0"/>
              <w:adjustRightInd w:val="0"/>
              <w:jc w:val="left"/>
              <w:rPr>
                <w:ins w:id="37" w:author="vivo(Yuan)" w:date="2024-03-26T16:41:00Z"/>
                <w:rFonts w:ascii="Arial" w:eastAsia="Times New Roman" w:hAnsi="Arial" w:cs="Arial"/>
                <w:b/>
                <w:bCs/>
                <w:i/>
                <w:iCs/>
                <w:sz w:val="18"/>
                <w:lang w:val="en-GB"/>
              </w:rPr>
            </w:pPr>
            <w:ins w:id="38" w:author="vivo(Yuan)" w:date="2024-03-26T16:41:00Z">
              <w:r w:rsidRPr="004931CE">
                <w:rPr>
                  <w:rFonts w:ascii="Arial" w:eastAsia="Times New Roman" w:hAnsi="Arial" w:cs="Arial"/>
                  <w:sz w:val="18"/>
                  <w:lang w:val="en-GB" w:eastAsia="en-GB"/>
                </w:rPr>
                <w:t xml:space="preserve">This field indicates </w:t>
              </w:r>
            </w:ins>
            <w:ins w:id="39" w:author="vivo(Yuan)" w:date="2024-03-26T16:43:00Z">
              <w:r w:rsidR="00D73131">
                <w:rPr>
                  <w:rFonts w:ascii="Arial" w:eastAsia="Times New Roman" w:hAnsi="Arial" w:cs="Arial"/>
                  <w:sz w:val="18"/>
                  <w:lang w:val="en-GB" w:eastAsia="en-GB"/>
                </w:rPr>
                <w:t xml:space="preserve">the </w:t>
              </w:r>
              <w:r w:rsidR="00D73131" w:rsidRPr="004931CE">
                <w:rPr>
                  <w:rFonts w:ascii="Arial" w:eastAsia="Times New Roman" w:hAnsi="Arial" w:cs="Arial"/>
                  <w:sz w:val="18"/>
                  <w:lang w:val="en-GB" w:eastAsia="en-GB"/>
                </w:rPr>
                <w:t xml:space="preserve">NR </w:t>
              </w:r>
              <w:proofErr w:type="spellStart"/>
              <w:r w:rsidR="00D73131" w:rsidRPr="004931CE">
                <w:rPr>
                  <w:rFonts w:ascii="Arial" w:eastAsia="Times New Roman" w:hAnsi="Arial" w:cs="Arial"/>
                  <w:sz w:val="18"/>
                  <w:lang w:val="en-GB" w:eastAsia="en-GB"/>
                </w:rPr>
                <w:t>sidelink</w:t>
              </w:r>
              <w:proofErr w:type="spellEnd"/>
              <w:r w:rsidR="00D73131" w:rsidRPr="004931CE">
                <w:rPr>
                  <w:rFonts w:ascii="Arial" w:eastAsia="Times New Roman" w:hAnsi="Arial" w:cs="Arial"/>
                  <w:sz w:val="18"/>
                  <w:lang w:val="en-GB" w:eastAsia="en-GB"/>
                </w:rPr>
                <w:t xml:space="preserve"> communication/discovery</w:t>
              </w:r>
            </w:ins>
            <w:ins w:id="40" w:author="vivo(Yuan)" w:date="2024-03-26T16:42:00Z">
              <w:r w:rsidR="00D73131" w:rsidRPr="00D73131">
                <w:rPr>
                  <w:rFonts w:ascii="Arial" w:eastAsia="Times New Roman" w:hAnsi="Arial" w:cs="Arial"/>
                  <w:sz w:val="18"/>
                  <w:u w:val="single"/>
                  <w:lang w:eastAsia="en-GB"/>
                </w:rPr>
                <w:t xml:space="preserve"> </w:t>
              </w:r>
            </w:ins>
            <w:ins w:id="41" w:author="vivo(Yuan)" w:date="2024-03-26T16:44:00Z">
              <w:r w:rsidR="00D73131">
                <w:rPr>
                  <w:rFonts w:ascii="Arial" w:eastAsia="Times New Roman" w:hAnsi="Arial" w:cs="Arial"/>
                  <w:sz w:val="18"/>
                  <w:lang w:val="en-GB" w:eastAsia="en-GB"/>
                </w:rPr>
                <w:t xml:space="preserve">configuration </w:t>
              </w:r>
              <w:r w:rsidR="00D73131">
                <w:rPr>
                  <w:rFonts w:ascii="Arial" w:eastAsia="Times New Roman" w:hAnsi="Arial" w:cs="Arial"/>
                  <w:sz w:val="18"/>
                  <w:u w:val="single"/>
                  <w:lang w:eastAsia="en-GB"/>
                </w:rPr>
                <w:t>on</w:t>
              </w:r>
            </w:ins>
            <w:ins w:id="42" w:author="vivo(Yuan)" w:date="2024-03-26T16:42:00Z">
              <w:r w:rsidR="00D73131" w:rsidRPr="00D73131">
                <w:rPr>
                  <w:rFonts w:ascii="Arial" w:eastAsia="Times New Roman" w:hAnsi="Arial" w:cs="Arial"/>
                  <w:sz w:val="18"/>
                  <w:u w:val="single"/>
                  <w:lang w:eastAsia="en-GB"/>
                </w:rPr>
                <w:t xml:space="preserve"> </w:t>
              </w:r>
            </w:ins>
            <w:ins w:id="43" w:author="vivo(Yuan)" w:date="2024-03-26T16:45:00Z">
              <w:r w:rsidR="00D73131">
                <w:rPr>
                  <w:rFonts w:ascii="Arial" w:eastAsia="Times New Roman" w:hAnsi="Arial" w:cs="Arial"/>
                  <w:sz w:val="18"/>
                  <w:u w:val="single"/>
                  <w:lang w:eastAsia="en-GB"/>
                </w:rPr>
                <w:t xml:space="preserve">the </w:t>
              </w:r>
            </w:ins>
            <w:ins w:id="44" w:author="vivo(Yuan)" w:date="2024-03-26T16:42:00Z">
              <w:r w:rsidR="00D73131" w:rsidRPr="00D73131">
                <w:rPr>
                  <w:rFonts w:ascii="Arial" w:eastAsia="Times New Roman" w:hAnsi="Arial" w:cs="Arial"/>
                  <w:sz w:val="18"/>
                  <w:u w:val="single"/>
                  <w:lang w:eastAsia="en-GB"/>
                </w:rPr>
                <w:t>shared spectrum</w:t>
              </w:r>
            </w:ins>
            <w:ins w:id="45" w:author="vivo(Yuan)" w:date="2024-03-26T16:43:00Z">
              <w:r w:rsidR="00D73131">
                <w:rPr>
                  <w:rFonts w:ascii="Arial" w:eastAsia="Times New Roman" w:hAnsi="Arial" w:cs="Arial"/>
                  <w:sz w:val="18"/>
                  <w:lang w:val="en-GB" w:eastAsia="en-GB"/>
                </w:rPr>
                <w:t>.</w:t>
              </w:r>
            </w:ins>
          </w:p>
        </w:tc>
      </w:tr>
      <w:tr w:rsidR="004931CE" w:rsidRPr="004931CE" w14:paraId="31BD2927" w14:textId="77777777" w:rsidTr="004931CE">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8A8EC0D" w14:textId="77777777" w:rsidR="004931CE" w:rsidRPr="004931CE" w:rsidRDefault="004931CE" w:rsidP="004931CE">
            <w:pPr>
              <w:keepNext/>
              <w:keepLines/>
              <w:widowControl/>
              <w:overflowPunct w:val="0"/>
              <w:autoSpaceDE w:val="0"/>
              <w:autoSpaceDN w:val="0"/>
              <w:adjustRightInd w:val="0"/>
              <w:jc w:val="left"/>
              <w:rPr>
                <w:rFonts w:ascii="Arial" w:eastAsia="Times New Roman" w:hAnsi="Arial" w:cs="Arial"/>
                <w:b/>
                <w:bCs/>
                <w:i/>
                <w:iCs/>
                <w:sz w:val="18"/>
                <w:lang w:val="en-GB"/>
              </w:rPr>
            </w:pPr>
            <w:r w:rsidRPr="004931CE">
              <w:rPr>
                <w:rFonts w:ascii="Arial" w:eastAsia="Times New Roman" w:hAnsi="Arial" w:cs="Arial"/>
                <w:b/>
                <w:bCs/>
                <w:i/>
                <w:iCs/>
                <w:sz w:val="18"/>
                <w:lang w:val="en-GB"/>
              </w:rPr>
              <w:t>sl-L2U2N-Relay</w:t>
            </w:r>
          </w:p>
          <w:p w14:paraId="53745A68" w14:textId="77777777" w:rsidR="004931CE" w:rsidRPr="004931CE" w:rsidRDefault="004931CE" w:rsidP="004931CE">
            <w:pPr>
              <w:keepNext/>
              <w:keepLines/>
              <w:widowControl/>
              <w:overflowPunct w:val="0"/>
              <w:autoSpaceDE w:val="0"/>
              <w:autoSpaceDN w:val="0"/>
              <w:adjustRightInd w:val="0"/>
              <w:jc w:val="left"/>
              <w:rPr>
                <w:rFonts w:ascii="Arial" w:eastAsia="Times New Roman" w:hAnsi="Arial" w:cs="Arial"/>
                <w:sz w:val="18"/>
                <w:lang w:val="en-GB"/>
              </w:rPr>
            </w:pPr>
            <w:r w:rsidRPr="004931CE">
              <w:rPr>
                <w:rFonts w:ascii="Arial" w:eastAsia="Times New Roman" w:hAnsi="Arial" w:cs="Arial"/>
                <w:sz w:val="18"/>
                <w:lang w:val="en-GB"/>
              </w:rPr>
              <w:t xml:space="preserve">This field indicates the support of NR </w:t>
            </w:r>
            <w:proofErr w:type="spellStart"/>
            <w:r w:rsidRPr="004931CE">
              <w:rPr>
                <w:rFonts w:ascii="Arial" w:eastAsia="Times New Roman" w:hAnsi="Arial" w:cs="Arial"/>
                <w:sz w:val="18"/>
                <w:lang w:val="en-GB"/>
              </w:rPr>
              <w:t>sidelink</w:t>
            </w:r>
            <w:proofErr w:type="spellEnd"/>
            <w:r w:rsidRPr="004931CE">
              <w:rPr>
                <w:rFonts w:ascii="Arial" w:eastAsia="Times New Roman" w:hAnsi="Arial" w:cs="Arial"/>
                <w:sz w:val="18"/>
                <w:lang w:val="en-GB"/>
              </w:rPr>
              <w:t xml:space="preserve"> Layer-2 relay.</w:t>
            </w:r>
          </w:p>
        </w:tc>
      </w:tr>
      <w:tr w:rsidR="004931CE" w:rsidRPr="004931CE" w14:paraId="0F826324" w14:textId="77777777" w:rsidTr="004931CE">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0E08566" w14:textId="77777777" w:rsidR="004931CE" w:rsidRPr="004931CE" w:rsidRDefault="004931CE" w:rsidP="004931CE">
            <w:pPr>
              <w:keepNext/>
              <w:keepLines/>
              <w:widowControl/>
              <w:overflowPunct w:val="0"/>
              <w:autoSpaceDE w:val="0"/>
              <w:autoSpaceDN w:val="0"/>
              <w:adjustRightInd w:val="0"/>
              <w:jc w:val="left"/>
              <w:rPr>
                <w:rFonts w:ascii="Arial" w:eastAsia="Times New Roman" w:hAnsi="Arial" w:cs="Arial"/>
                <w:b/>
                <w:bCs/>
                <w:i/>
                <w:iCs/>
                <w:sz w:val="18"/>
                <w:lang w:val="en-GB"/>
              </w:rPr>
            </w:pPr>
            <w:r w:rsidRPr="004931CE">
              <w:rPr>
                <w:rFonts w:ascii="Arial" w:eastAsia="Times New Roman" w:hAnsi="Arial" w:cs="Arial"/>
                <w:b/>
                <w:bCs/>
                <w:i/>
                <w:iCs/>
                <w:sz w:val="18"/>
                <w:lang w:val="en-GB"/>
              </w:rPr>
              <w:t>sl-L3U2N-RelayDiscovery</w:t>
            </w:r>
          </w:p>
          <w:p w14:paraId="006A77CB" w14:textId="77777777" w:rsidR="004931CE" w:rsidRPr="004931CE" w:rsidRDefault="004931CE" w:rsidP="004931CE">
            <w:pPr>
              <w:keepNext/>
              <w:keepLines/>
              <w:widowControl/>
              <w:overflowPunct w:val="0"/>
              <w:autoSpaceDE w:val="0"/>
              <w:autoSpaceDN w:val="0"/>
              <w:adjustRightInd w:val="0"/>
              <w:jc w:val="left"/>
              <w:rPr>
                <w:rFonts w:ascii="Arial" w:eastAsia="Times New Roman" w:hAnsi="Arial" w:cs="Arial"/>
                <w:sz w:val="18"/>
                <w:lang w:val="en-GB"/>
              </w:rPr>
            </w:pPr>
            <w:r w:rsidRPr="004931CE">
              <w:rPr>
                <w:rFonts w:ascii="Arial" w:eastAsia="Times New Roman" w:hAnsi="Arial" w:cs="Arial"/>
                <w:sz w:val="18"/>
                <w:lang w:val="en-GB"/>
              </w:rPr>
              <w:t xml:space="preserve">This field indicates the support of L3 U2N relay AS-layer capability, i.e. NR </w:t>
            </w:r>
            <w:proofErr w:type="spellStart"/>
            <w:r w:rsidRPr="004931CE">
              <w:rPr>
                <w:rFonts w:ascii="Arial" w:eastAsia="Times New Roman" w:hAnsi="Arial" w:cs="Arial"/>
                <w:sz w:val="18"/>
                <w:lang w:val="en-GB"/>
              </w:rPr>
              <w:t>sidelink</w:t>
            </w:r>
            <w:proofErr w:type="spellEnd"/>
            <w:r w:rsidRPr="004931CE">
              <w:rPr>
                <w:rFonts w:ascii="Arial" w:eastAsia="Times New Roman" w:hAnsi="Arial" w:cs="Arial"/>
                <w:sz w:val="18"/>
                <w:lang w:val="en-GB"/>
              </w:rPr>
              <w:t xml:space="preserve"> relay discovery.</w:t>
            </w:r>
          </w:p>
        </w:tc>
      </w:tr>
      <w:tr w:rsidR="004931CE" w:rsidRPr="004931CE" w14:paraId="0D630AFF" w14:textId="77777777" w:rsidTr="004931CE">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8221EFE" w14:textId="77777777" w:rsidR="004931CE" w:rsidRPr="004931CE" w:rsidRDefault="004931CE" w:rsidP="004931CE">
            <w:pPr>
              <w:keepNext/>
              <w:keepLines/>
              <w:widowControl/>
              <w:overflowPunct w:val="0"/>
              <w:autoSpaceDE w:val="0"/>
              <w:autoSpaceDN w:val="0"/>
              <w:adjustRightInd w:val="0"/>
              <w:jc w:val="left"/>
              <w:rPr>
                <w:rFonts w:ascii="Arial" w:eastAsia="Times New Roman" w:hAnsi="Arial" w:cs="Arial"/>
                <w:b/>
                <w:bCs/>
                <w:i/>
                <w:iCs/>
                <w:sz w:val="18"/>
                <w:lang w:val="en-GB"/>
              </w:rPr>
            </w:pPr>
            <w:proofErr w:type="spellStart"/>
            <w:r w:rsidRPr="004931CE">
              <w:rPr>
                <w:rFonts w:ascii="Arial" w:eastAsia="Times New Roman" w:hAnsi="Arial" w:cs="Arial"/>
                <w:b/>
                <w:bCs/>
                <w:i/>
                <w:iCs/>
                <w:sz w:val="18"/>
                <w:lang w:val="en-GB"/>
              </w:rPr>
              <w:lastRenderedPageBreak/>
              <w:t>sl-MaxNumConsecutiveDTX</w:t>
            </w:r>
            <w:proofErr w:type="spellEnd"/>
          </w:p>
          <w:p w14:paraId="700BBD1E" w14:textId="77777777" w:rsidR="004931CE" w:rsidRPr="004931CE" w:rsidRDefault="004931CE" w:rsidP="004931CE">
            <w:pPr>
              <w:keepNext/>
              <w:keepLines/>
              <w:widowControl/>
              <w:overflowPunct w:val="0"/>
              <w:autoSpaceDE w:val="0"/>
              <w:autoSpaceDN w:val="0"/>
              <w:adjustRightInd w:val="0"/>
              <w:jc w:val="left"/>
              <w:rPr>
                <w:rFonts w:ascii="Arial" w:eastAsia="Times New Roman" w:hAnsi="Arial" w:cs="Arial"/>
                <w:b/>
                <w:bCs/>
                <w:i/>
                <w:iCs/>
                <w:sz w:val="18"/>
                <w:lang w:val="en-GB"/>
              </w:rPr>
            </w:pPr>
            <w:r w:rsidRPr="004931CE">
              <w:rPr>
                <w:rFonts w:ascii="Arial" w:eastAsia="Times New Roman" w:hAnsi="Arial" w:cs="Arial"/>
                <w:sz w:val="18"/>
                <w:lang w:val="en-GB" w:eastAsia="ja-JP"/>
              </w:rPr>
              <w:t xml:space="preserve">This field indicates the maximum number of consecutive HARQ DTX before triggering </w:t>
            </w:r>
            <w:proofErr w:type="spellStart"/>
            <w:r w:rsidRPr="004931CE">
              <w:rPr>
                <w:rFonts w:ascii="Arial" w:eastAsia="Times New Roman" w:hAnsi="Arial" w:cs="Arial"/>
                <w:sz w:val="18"/>
                <w:lang w:val="en-GB" w:eastAsia="ja-JP"/>
              </w:rPr>
              <w:t>sidelink</w:t>
            </w:r>
            <w:proofErr w:type="spellEnd"/>
            <w:r w:rsidRPr="004931CE">
              <w:rPr>
                <w:rFonts w:ascii="Arial" w:eastAsia="Times New Roman" w:hAnsi="Arial" w:cs="Arial"/>
                <w:sz w:val="18"/>
                <w:lang w:val="en-GB" w:eastAsia="ja-JP"/>
              </w:rPr>
              <w:t xml:space="preserve"> RLF. Value n1 corresponds to 1, value n2 corresponds to 2, and so on.</w:t>
            </w:r>
          </w:p>
        </w:tc>
      </w:tr>
      <w:tr w:rsidR="004931CE" w:rsidRPr="004931CE" w14:paraId="39F93C2B" w14:textId="77777777" w:rsidTr="004931CE">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BA98179" w14:textId="77777777" w:rsidR="004931CE" w:rsidRPr="004931CE" w:rsidRDefault="004931CE" w:rsidP="004931CE">
            <w:pPr>
              <w:keepNext/>
              <w:keepLines/>
              <w:widowControl/>
              <w:overflowPunct w:val="0"/>
              <w:autoSpaceDE w:val="0"/>
              <w:autoSpaceDN w:val="0"/>
              <w:adjustRightInd w:val="0"/>
              <w:jc w:val="left"/>
              <w:rPr>
                <w:rFonts w:ascii="Arial" w:eastAsia="Times New Roman" w:hAnsi="Arial" w:cs="Arial"/>
                <w:b/>
                <w:bCs/>
                <w:i/>
                <w:iCs/>
                <w:sz w:val="18"/>
                <w:lang w:val="en-GB"/>
              </w:rPr>
            </w:pPr>
            <w:proofErr w:type="spellStart"/>
            <w:r w:rsidRPr="004931CE">
              <w:rPr>
                <w:rFonts w:ascii="Arial" w:eastAsia="Times New Roman" w:hAnsi="Arial" w:cs="Arial"/>
                <w:b/>
                <w:bCs/>
                <w:i/>
                <w:iCs/>
                <w:sz w:val="18"/>
                <w:lang w:val="en-GB"/>
              </w:rPr>
              <w:t>sl-MaxTransPowerCA</w:t>
            </w:r>
            <w:proofErr w:type="spellEnd"/>
          </w:p>
          <w:p w14:paraId="20D8D893" w14:textId="77777777" w:rsidR="004931CE" w:rsidRPr="004931CE" w:rsidRDefault="004931CE" w:rsidP="004931CE">
            <w:pPr>
              <w:keepNext/>
              <w:keepLines/>
              <w:widowControl/>
              <w:overflowPunct w:val="0"/>
              <w:autoSpaceDE w:val="0"/>
              <w:autoSpaceDN w:val="0"/>
              <w:adjustRightInd w:val="0"/>
              <w:jc w:val="left"/>
              <w:rPr>
                <w:rFonts w:ascii="Arial" w:eastAsia="Times New Roman" w:hAnsi="Arial" w:cs="Arial"/>
                <w:sz w:val="18"/>
                <w:lang w:val="en-GB"/>
              </w:rPr>
            </w:pPr>
            <w:r w:rsidRPr="004931CE">
              <w:rPr>
                <w:rFonts w:ascii="Arial" w:eastAsia="Times New Roman" w:hAnsi="Arial" w:cs="Arial"/>
                <w:sz w:val="18"/>
                <w:lang w:val="en-GB"/>
              </w:rPr>
              <w:t xml:space="preserve">The maximum total transmit power to be used by the UE across all </w:t>
            </w:r>
            <w:proofErr w:type="spellStart"/>
            <w:r w:rsidRPr="004931CE">
              <w:rPr>
                <w:rFonts w:ascii="Arial" w:eastAsia="Times New Roman" w:hAnsi="Arial" w:cs="Arial"/>
                <w:sz w:val="18"/>
                <w:lang w:val="en-GB"/>
              </w:rPr>
              <w:t>sidelink</w:t>
            </w:r>
            <w:proofErr w:type="spellEnd"/>
            <w:r w:rsidRPr="004931CE">
              <w:rPr>
                <w:rFonts w:ascii="Arial" w:eastAsia="Times New Roman" w:hAnsi="Arial" w:cs="Arial"/>
                <w:sz w:val="18"/>
                <w:lang w:val="en-GB"/>
              </w:rPr>
              <w:t xml:space="preserve"> carriers.</w:t>
            </w:r>
          </w:p>
        </w:tc>
      </w:tr>
      <w:tr w:rsidR="004931CE" w:rsidRPr="004931CE" w14:paraId="3C34DB23" w14:textId="77777777" w:rsidTr="004931CE">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9862360" w14:textId="77777777" w:rsidR="004931CE" w:rsidRPr="004931CE" w:rsidRDefault="004931CE" w:rsidP="004931CE">
            <w:pPr>
              <w:keepNext/>
              <w:keepLines/>
              <w:widowControl/>
              <w:overflowPunct w:val="0"/>
              <w:autoSpaceDE w:val="0"/>
              <w:autoSpaceDN w:val="0"/>
              <w:adjustRightInd w:val="0"/>
              <w:jc w:val="left"/>
              <w:rPr>
                <w:rFonts w:ascii="Arial" w:eastAsia="Times New Roman" w:hAnsi="Arial" w:cs="Arial"/>
                <w:b/>
                <w:bCs/>
                <w:i/>
                <w:iCs/>
                <w:sz w:val="18"/>
                <w:lang w:val="en-GB"/>
              </w:rPr>
            </w:pPr>
            <w:proofErr w:type="spellStart"/>
            <w:r w:rsidRPr="004931CE">
              <w:rPr>
                <w:rFonts w:ascii="Arial" w:eastAsia="Times New Roman" w:hAnsi="Arial" w:cs="Arial"/>
                <w:b/>
                <w:bCs/>
                <w:i/>
                <w:iCs/>
                <w:sz w:val="18"/>
                <w:lang w:val="en-GB"/>
              </w:rPr>
              <w:t>sl-MeasConfigCommon</w:t>
            </w:r>
            <w:proofErr w:type="spellEnd"/>
          </w:p>
          <w:p w14:paraId="1A07E6FB" w14:textId="77777777" w:rsidR="004931CE" w:rsidRPr="004931CE" w:rsidRDefault="004931CE" w:rsidP="004931CE">
            <w:pPr>
              <w:keepNext/>
              <w:keepLines/>
              <w:widowControl/>
              <w:overflowPunct w:val="0"/>
              <w:autoSpaceDE w:val="0"/>
              <w:autoSpaceDN w:val="0"/>
              <w:adjustRightInd w:val="0"/>
              <w:jc w:val="left"/>
              <w:rPr>
                <w:rFonts w:ascii="Arial" w:eastAsia="Times New Roman" w:hAnsi="Arial" w:cs="Arial"/>
                <w:sz w:val="18"/>
                <w:lang w:val="en-GB"/>
              </w:rPr>
            </w:pPr>
            <w:r w:rsidRPr="004931CE">
              <w:rPr>
                <w:rFonts w:ascii="Arial" w:eastAsia="Times New Roman" w:hAnsi="Arial" w:cs="Arial"/>
                <w:sz w:val="18"/>
                <w:lang w:val="en-GB" w:eastAsia="en-GB"/>
              </w:rPr>
              <w:t xml:space="preserve">This field indicates the measurement configurations (e.g. RSRP) for NR </w:t>
            </w:r>
            <w:proofErr w:type="spellStart"/>
            <w:r w:rsidRPr="004931CE">
              <w:rPr>
                <w:rFonts w:ascii="Arial" w:eastAsia="Times New Roman" w:hAnsi="Arial" w:cs="Arial"/>
                <w:sz w:val="18"/>
                <w:lang w:val="en-GB" w:eastAsia="en-GB"/>
              </w:rPr>
              <w:t>sidelink</w:t>
            </w:r>
            <w:proofErr w:type="spellEnd"/>
            <w:r w:rsidRPr="004931CE">
              <w:rPr>
                <w:rFonts w:ascii="Arial" w:eastAsia="Times New Roman" w:hAnsi="Arial" w:cs="Arial"/>
                <w:sz w:val="18"/>
                <w:lang w:val="en-GB" w:eastAsia="en-GB"/>
              </w:rPr>
              <w:t xml:space="preserve"> communication.</w:t>
            </w:r>
          </w:p>
        </w:tc>
      </w:tr>
      <w:tr w:rsidR="004931CE" w:rsidRPr="004931CE" w14:paraId="2771E35F" w14:textId="77777777" w:rsidTr="004931CE">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2C7B125" w14:textId="77777777" w:rsidR="004931CE" w:rsidRPr="004931CE" w:rsidRDefault="004931CE" w:rsidP="004931CE">
            <w:pPr>
              <w:keepNext/>
              <w:keepLines/>
              <w:widowControl/>
              <w:overflowPunct w:val="0"/>
              <w:autoSpaceDE w:val="0"/>
              <w:autoSpaceDN w:val="0"/>
              <w:adjustRightInd w:val="0"/>
              <w:jc w:val="left"/>
              <w:rPr>
                <w:rFonts w:ascii="Arial" w:eastAsia="Times New Roman" w:hAnsi="Arial" w:cs="Arial"/>
                <w:b/>
                <w:bCs/>
                <w:i/>
                <w:iCs/>
                <w:sz w:val="18"/>
                <w:lang w:val="en-GB"/>
              </w:rPr>
            </w:pPr>
            <w:proofErr w:type="spellStart"/>
            <w:r w:rsidRPr="004931CE">
              <w:rPr>
                <w:rFonts w:ascii="Arial" w:eastAsia="Times New Roman" w:hAnsi="Arial" w:cs="Arial"/>
                <w:b/>
                <w:bCs/>
                <w:i/>
                <w:iCs/>
                <w:sz w:val="18"/>
                <w:lang w:val="en-GB"/>
              </w:rPr>
              <w:t>sl-NonRelayDiscovery</w:t>
            </w:r>
            <w:proofErr w:type="spellEnd"/>
          </w:p>
          <w:p w14:paraId="51E3B3B4" w14:textId="77777777" w:rsidR="004931CE" w:rsidRPr="004931CE" w:rsidRDefault="004931CE" w:rsidP="004931CE">
            <w:pPr>
              <w:keepNext/>
              <w:keepLines/>
              <w:widowControl/>
              <w:overflowPunct w:val="0"/>
              <w:autoSpaceDE w:val="0"/>
              <w:autoSpaceDN w:val="0"/>
              <w:adjustRightInd w:val="0"/>
              <w:jc w:val="left"/>
              <w:rPr>
                <w:rFonts w:ascii="Arial" w:eastAsia="Times New Roman" w:hAnsi="Arial" w:cs="Arial"/>
                <w:sz w:val="18"/>
                <w:lang w:val="en-GB"/>
              </w:rPr>
            </w:pPr>
            <w:r w:rsidRPr="004931CE">
              <w:rPr>
                <w:rFonts w:ascii="Arial" w:eastAsia="Times New Roman" w:hAnsi="Arial" w:cs="Arial"/>
                <w:sz w:val="18"/>
                <w:lang w:val="en-GB"/>
              </w:rPr>
              <w:t xml:space="preserve">This field indicates the support of NR </w:t>
            </w:r>
            <w:proofErr w:type="spellStart"/>
            <w:r w:rsidRPr="004931CE">
              <w:rPr>
                <w:rFonts w:ascii="Arial" w:eastAsia="Times New Roman" w:hAnsi="Arial" w:cs="Arial"/>
                <w:sz w:val="18"/>
                <w:lang w:val="en-GB"/>
              </w:rPr>
              <w:t>sidelink</w:t>
            </w:r>
            <w:proofErr w:type="spellEnd"/>
            <w:r w:rsidRPr="004931CE">
              <w:rPr>
                <w:rFonts w:ascii="Arial" w:eastAsia="Times New Roman" w:hAnsi="Arial" w:cs="Arial"/>
                <w:sz w:val="18"/>
                <w:lang w:val="en-GB"/>
              </w:rPr>
              <w:t xml:space="preserve"> non-relay discovery.</w:t>
            </w:r>
          </w:p>
        </w:tc>
      </w:tr>
      <w:tr w:rsidR="004931CE" w:rsidRPr="004931CE" w14:paraId="42E3CF7D" w14:textId="77777777" w:rsidTr="004931CE">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72C8B54" w14:textId="77777777" w:rsidR="004931CE" w:rsidRPr="004931CE" w:rsidRDefault="004931CE" w:rsidP="004931CE">
            <w:pPr>
              <w:keepNext/>
              <w:keepLines/>
              <w:widowControl/>
              <w:overflowPunct w:val="0"/>
              <w:autoSpaceDE w:val="0"/>
              <w:autoSpaceDN w:val="0"/>
              <w:adjustRightInd w:val="0"/>
              <w:jc w:val="left"/>
              <w:rPr>
                <w:rFonts w:ascii="Arial" w:eastAsia="Times New Roman" w:hAnsi="Arial" w:cs="Arial"/>
                <w:b/>
                <w:bCs/>
                <w:i/>
                <w:iCs/>
                <w:sz w:val="18"/>
                <w:lang w:val="en-GB"/>
              </w:rPr>
            </w:pPr>
            <w:proofErr w:type="spellStart"/>
            <w:r w:rsidRPr="004931CE">
              <w:rPr>
                <w:rFonts w:ascii="Arial" w:eastAsia="Times New Roman" w:hAnsi="Arial" w:cs="Arial"/>
                <w:b/>
                <w:bCs/>
                <w:i/>
                <w:iCs/>
                <w:sz w:val="18"/>
                <w:lang w:val="en-GB"/>
              </w:rPr>
              <w:t>sl</w:t>
            </w:r>
            <w:proofErr w:type="spellEnd"/>
            <w:r w:rsidRPr="004931CE">
              <w:rPr>
                <w:rFonts w:ascii="Arial" w:eastAsia="Times New Roman" w:hAnsi="Arial" w:cs="Arial"/>
                <w:b/>
                <w:bCs/>
                <w:i/>
                <w:iCs/>
                <w:sz w:val="18"/>
                <w:lang w:val="en-GB"/>
              </w:rPr>
              <w:t>-NR-</w:t>
            </w:r>
            <w:proofErr w:type="spellStart"/>
            <w:r w:rsidRPr="004931CE">
              <w:rPr>
                <w:rFonts w:ascii="Arial" w:eastAsia="Times New Roman" w:hAnsi="Arial" w:cs="Arial"/>
                <w:b/>
                <w:bCs/>
                <w:i/>
                <w:iCs/>
                <w:sz w:val="18"/>
                <w:lang w:val="en-GB"/>
              </w:rPr>
              <w:t>AnchorCarrierFreqList</w:t>
            </w:r>
            <w:proofErr w:type="spellEnd"/>
          </w:p>
          <w:p w14:paraId="62E9EADB" w14:textId="77777777" w:rsidR="004931CE" w:rsidRPr="004931CE" w:rsidRDefault="004931CE" w:rsidP="004931CE">
            <w:pPr>
              <w:keepNext/>
              <w:keepLines/>
              <w:widowControl/>
              <w:overflowPunct w:val="0"/>
              <w:autoSpaceDE w:val="0"/>
              <w:autoSpaceDN w:val="0"/>
              <w:adjustRightInd w:val="0"/>
              <w:jc w:val="left"/>
              <w:rPr>
                <w:rFonts w:ascii="Arial" w:eastAsia="Times New Roman" w:hAnsi="Arial" w:cs="Arial"/>
                <w:sz w:val="18"/>
                <w:lang w:val="en-GB"/>
              </w:rPr>
            </w:pPr>
            <w:r w:rsidRPr="004931CE">
              <w:rPr>
                <w:rFonts w:ascii="Arial" w:eastAsia="Times New Roman" w:hAnsi="Arial" w:cs="Arial"/>
                <w:sz w:val="18"/>
                <w:lang w:val="en-GB" w:eastAsia="en-GB"/>
              </w:rPr>
              <w:t xml:space="preserve">This field indicates the NR anchor carrier frequency list, which can provide the NR </w:t>
            </w:r>
            <w:proofErr w:type="spellStart"/>
            <w:r w:rsidRPr="004931CE">
              <w:rPr>
                <w:rFonts w:ascii="Arial" w:eastAsia="Times New Roman" w:hAnsi="Arial" w:cs="Arial"/>
                <w:sz w:val="18"/>
                <w:lang w:val="en-GB" w:eastAsia="en-GB"/>
              </w:rPr>
              <w:t>sidelink</w:t>
            </w:r>
            <w:proofErr w:type="spellEnd"/>
            <w:r w:rsidRPr="004931CE">
              <w:rPr>
                <w:rFonts w:ascii="Arial" w:eastAsia="Times New Roman" w:hAnsi="Arial" w:cs="Arial"/>
                <w:sz w:val="18"/>
                <w:lang w:val="en-GB" w:eastAsia="en-GB"/>
              </w:rPr>
              <w:t xml:space="preserve"> communication/discovery configurations.</w:t>
            </w:r>
          </w:p>
        </w:tc>
      </w:tr>
      <w:tr w:rsidR="004931CE" w:rsidRPr="004931CE" w14:paraId="13CBDADB" w14:textId="77777777" w:rsidTr="004931CE">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89BD8E2" w14:textId="77777777" w:rsidR="004931CE" w:rsidRPr="004931CE" w:rsidRDefault="004931CE" w:rsidP="004931CE">
            <w:pPr>
              <w:keepNext/>
              <w:keepLines/>
              <w:widowControl/>
              <w:overflowPunct w:val="0"/>
              <w:autoSpaceDE w:val="0"/>
              <w:autoSpaceDN w:val="0"/>
              <w:adjustRightInd w:val="0"/>
              <w:jc w:val="left"/>
              <w:rPr>
                <w:rFonts w:ascii="Arial" w:eastAsia="Times New Roman" w:hAnsi="Arial" w:cs="Arial"/>
                <w:b/>
                <w:bCs/>
                <w:i/>
                <w:iCs/>
                <w:sz w:val="18"/>
                <w:lang w:val="en-GB"/>
              </w:rPr>
            </w:pPr>
            <w:proofErr w:type="spellStart"/>
            <w:r w:rsidRPr="004931CE">
              <w:rPr>
                <w:rFonts w:ascii="Arial" w:eastAsia="Times New Roman" w:hAnsi="Arial" w:cs="Arial"/>
                <w:b/>
                <w:bCs/>
                <w:i/>
                <w:iCs/>
                <w:sz w:val="18"/>
                <w:lang w:val="en-GB"/>
              </w:rPr>
              <w:t>sl-OffsetDFN</w:t>
            </w:r>
            <w:proofErr w:type="spellEnd"/>
          </w:p>
          <w:p w14:paraId="4DDC3436" w14:textId="77777777" w:rsidR="004931CE" w:rsidRPr="004931CE" w:rsidRDefault="004931CE" w:rsidP="004931CE">
            <w:pPr>
              <w:keepNext/>
              <w:keepLines/>
              <w:widowControl/>
              <w:overflowPunct w:val="0"/>
              <w:autoSpaceDE w:val="0"/>
              <w:autoSpaceDN w:val="0"/>
              <w:adjustRightInd w:val="0"/>
              <w:jc w:val="left"/>
              <w:rPr>
                <w:rFonts w:ascii="Arial" w:eastAsia="Times New Roman" w:hAnsi="Arial" w:cs="Arial"/>
                <w:sz w:val="18"/>
                <w:lang w:val="en-GB"/>
              </w:rPr>
            </w:pPr>
            <w:r w:rsidRPr="004931CE">
              <w:rPr>
                <w:rFonts w:ascii="Arial" w:eastAsia="Times New Roman" w:hAnsi="Arial" w:cs="Arial"/>
                <w:sz w:val="18"/>
                <w:lang w:val="en-GB"/>
              </w:rPr>
              <w:t>Indicates the timing offset for the UE to determine DFN timing when GNSS is used for timing reference. Value 1 corresponds to 0.001 milliseconds, value 2 corresponds to 0.002 milliseconds, and so on.</w:t>
            </w:r>
          </w:p>
        </w:tc>
      </w:tr>
      <w:tr w:rsidR="004931CE" w:rsidRPr="004931CE" w14:paraId="50D15D7C" w14:textId="77777777" w:rsidTr="004931CE">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E97B1DE" w14:textId="77777777" w:rsidR="004931CE" w:rsidRPr="004931CE" w:rsidRDefault="004931CE" w:rsidP="004931CE">
            <w:pPr>
              <w:keepNext/>
              <w:keepLines/>
              <w:widowControl/>
              <w:overflowPunct w:val="0"/>
              <w:autoSpaceDE w:val="0"/>
              <w:autoSpaceDN w:val="0"/>
              <w:adjustRightInd w:val="0"/>
              <w:jc w:val="left"/>
              <w:rPr>
                <w:rFonts w:ascii="Arial" w:eastAsia="Times New Roman" w:hAnsi="Arial" w:cs="Arial"/>
                <w:b/>
                <w:bCs/>
                <w:i/>
                <w:iCs/>
                <w:sz w:val="18"/>
                <w:lang w:val="en-GB"/>
              </w:rPr>
            </w:pPr>
            <w:proofErr w:type="spellStart"/>
            <w:r w:rsidRPr="004931CE">
              <w:rPr>
                <w:rFonts w:ascii="Arial" w:eastAsia="Times New Roman" w:hAnsi="Arial" w:cs="Arial"/>
                <w:b/>
                <w:bCs/>
                <w:i/>
                <w:iCs/>
                <w:sz w:val="18"/>
                <w:lang w:val="en-GB"/>
              </w:rPr>
              <w:t>sl-RadioBearerConfigList</w:t>
            </w:r>
            <w:proofErr w:type="spellEnd"/>
          </w:p>
          <w:p w14:paraId="6C8F4EDD" w14:textId="77777777" w:rsidR="004931CE" w:rsidRPr="004931CE" w:rsidRDefault="004931CE" w:rsidP="004931CE">
            <w:pPr>
              <w:keepNext/>
              <w:keepLines/>
              <w:widowControl/>
              <w:overflowPunct w:val="0"/>
              <w:autoSpaceDE w:val="0"/>
              <w:autoSpaceDN w:val="0"/>
              <w:adjustRightInd w:val="0"/>
              <w:jc w:val="left"/>
              <w:rPr>
                <w:rFonts w:ascii="Arial" w:eastAsia="Times New Roman" w:hAnsi="Arial" w:cs="Courier New"/>
                <w:sz w:val="18"/>
                <w:lang w:val="en-GB"/>
              </w:rPr>
            </w:pPr>
            <w:r w:rsidRPr="004931CE">
              <w:rPr>
                <w:rFonts w:ascii="Arial" w:eastAsia="Times New Roman" w:hAnsi="Arial" w:cs="Arial"/>
                <w:sz w:val="18"/>
                <w:lang w:val="en-GB" w:eastAsia="en-GB"/>
              </w:rPr>
              <w:t xml:space="preserve">This field indicates one or multiple </w:t>
            </w:r>
            <w:proofErr w:type="spellStart"/>
            <w:r w:rsidRPr="004931CE">
              <w:rPr>
                <w:rFonts w:ascii="Arial" w:eastAsia="Times New Roman" w:hAnsi="Arial" w:cs="Arial"/>
                <w:sz w:val="18"/>
                <w:lang w:val="en-GB" w:eastAsia="en-GB"/>
              </w:rPr>
              <w:t>sidelink</w:t>
            </w:r>
            <w:proofErr w:type="spellEnd"/>
            <w:r w:rsidRPr="004931CE">
              <w:rPr>
                <w:rFonts w:ascii="Arial" w:eastAsia="Times New Roman" w:hAnsi="Arial" w:cs="Arial"/>
                <w:sz w:val="18"/>
                <w:lang w:val="en-GB" w:eastAsia="en-GB"/>
              </w:rPr>
              <w:t xml:space="preserve"> radio bearer configurations.</w:t>
            </w:r>
          </w:p>
        </w:tc>
      </w:tr>
      <w:tr w:rsidR="004931CE" w:rsidRPr="004931CE" w14:paraId="77C8FBCA" w14:textId="77777777" w:rsidTr="004931CE">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AFC38CA" w14:textId="77777777" w:rsidR="004931CE" w:rsidRPr="004931CE" w:rsidRDefault="004931CE" w:rsidP="004931CE">
            <w:pPr>
              <w:keepNext/>
              <w:keepLines/>
              <w:widowControl/>
              <w:overflowPunct w:val="0"/>
              <w:autoSpaceDE w:val="0"/>
              <w:autoSpaceDN w:val="0"/>
              <w:adjustRightInd w:val="0"/>
              <w:jc w:val="left"/>
              <w:rPr>
                <w:rFonts w:ascii="Arial" w:eastAsia="Times New Roman" w:hAnsi="Arial" w:cs="Times New Roman"/>
                <w:b/>
                <w:bCs/>
                <w:i/>
                <w:iCs/>
                <w:sz w:val="18"/>
                <w:lang w:val="en-GB"/>
              </w:rPr>
            </w:pPr>
            <w:proofErr w:type="spellStart"/>
            <w:r w:rsidRPr="004931CE">
              <w:rPr>
                <w:rFonts w:ascii="Arial" w:eastAsia="Times New Roman" w:hAnsi="Arial" w:cs="Arial"/>
                <w:b/>
                <w:bCs/>
                <w:i/>
                <w:iCs/>
                <w:sz w:val="18"/>
                <w:lang w:val="en-GB"/>
              </w:rPr>
              <w:lastRenderedPageBreak/>
              <w:t>sl</w:t>
            </w:r>
            <w:proofErr w:type="spellEnd"/>
            <w:r w:rsidRPr="004931CE">
              <w:rPr>
                <w:rFonts w:ascii="Arial" w:eastAsia="Times New Roman" w:hAnsi="Arial" w:cs="Arial"/>
                <w:b/>
                <w:bCs/>
                <w:i/>
                <w:iCs/>
                <w:sz w:val="18"/>
                <w:lang w:val="en-GB"/>
              </w:rPr>
              <w:t>-RLC-</w:t>
            </w:r>
            <w:proofErr w:type="spellStart"/>
            <w:r w:rsidRPr="004931CE">
              <w:rPr>
                <w:rFonts w:ascii="Arial" w:eastAsia="Times New Roman" w:hAnsi="Arial" w:cs="Arial"/>
                <w:b/>
                <w:bCs/>
                <w:i/>
                <w:iCs/>
                <w:sz w:val="18"/>
                <w:lang w:val="en-GB"/>
              </w:rPr>
              <w:t>BearerConfigList</w:t>
            </w:r>
            <w:proofErr w:type="spellEnd"/>
            <w:r w:rsidRPr="004931CE">
              <w:rPr>
                <w:rFonts w:ascii="Arial" w:eastAsia="Times New Roman" w:hAnsi="Arial" w:cs="Arial"/>
                <w:b/>
                <w:bCs/>
                <w:i/>
                <w:iCs/>
                <w:sz w:val="18"/>
                <w:lang w:val="en-GB"/>
              </w:rPr>
              <w:t xml:space="preserve">, </w:t>
            </w:r>
            <w:proofErr w:type="spellStart"/>
            <w:r w:rsidRPr="004931CE">
              <w:rPr>
                <w:rFonts w:ascii="Arial" w:eastAsia="Times New Roman" w:hAnsi="Arial" w:cs="Arial"/>
                <w:b/>
                <w:bCs/>
                <w:i/>
                <w:iCs/>
                <w:sz w:val="18"/>
                <w:lang w:val="en-GB"/>
              </w:rPr>
              <w:t>sl</w:t>
            </w:r>
            <w:proofErr w:type="spellEnd"/>
            <w:r w:rsidRPr="004931CE">
              <w:rPr>
                <w:rFonts w:ascii="Arial" w:eastAsia="Times New Roman" w:hAnsi="Arial" w:cs="Arial"/>
                <w:b/>
                <w:bCs/>
                <w:i/>
                <w:iCs/>
                <w:sz w:val="18"/>
                <w:lang w:val="en-GB"/>
              </w:rPr>
              <w:t>-RLC-</w:t>
            </w:r>
            <w:proofErr w:type="spellStart"/>
            <w:r w:rsidRPr="004931CE">
              <w:rPr>
                <w:rFonts w:ascii="Arial" w:eastAsia="Times New Roman" w:hAnsi="Arial" w:cs="Arial"/>
                <w:b/>
                <w:bCs/>
                <w:i/>
                <w:iCs/>
                <w:sz w:val="18"/>
                <w:lang w:val="en-GB"/>
              </w:rPr>
              <w:t>BearerConfigListSizeExt</w:t>
            </w:r>
            <w:proofErr w:type="spellEnd"/>
          </w:p>
          <w:p w14:paraId="091B4F97" w14:textId="77777777" w:rsidR="004931CE" w:rsidRPr="004931CE" w:rsidRDefault="004931CE" w:rsidP="004931CE">
            <w:pPr>
              <w:keepNext/>
              <w:keepLines/>
              <w:widowControl/>
              <w:overflowPunct w:val="0"/>
              <w:autoSpaceDE w:val="0"/>
              <w:autoSpaceDN w:val="0"/>
              <w:adjustRightInd w:val="0"/>
              <w:jc w:val="left"/>
              <w:rPr>
                <w:rFonts w:ascii="Arial" w:eastAsia="Times New Roman" w:hAnsi="Arial" w:cs="Arial"/>
                <w:sz w:val="18"/>
                <w:lang w:val="en-GB"/>
              </w:rPr>
            </w:pPr>
            <w:r w:rsidRPr="004931CE">
              <w:rPr>
                <w:rFonts w:ascii="Arial" w:eastAsia="Times New Roman" w:hAnsi="Arial" w:cs="Arial"/>
                <w:sz w:val="18"/>
                <w:lang w:val="en-GB" w:eastAsia="en-GB"/>
              </w:rPr>
              <w:t xml:space="preserve">This field indicates one or multiple </w:t>
            </w:r>
            <w:proofErr w:type="spellStart"/>
            <w:r w:rsidRPr="004931CE">
              <w:rPr>
                <w:rFonts w:ascii="Arial" w:eastAsia="Times New Roman" w:hAnsi="Arial" w:cs="Arial"/>
                <w:sz w:val="18"/>
                <w:lang w:val="en-GB" w:eastAsia="en-GB"/>
              </w:rPr>
              <w:t>sidelink</w:t>
            </w:r>
            <w:proofErr w:type="spellEnd"/>
            <w:r w:rsidRPr="004931CE">
              <w:rPr>
                <w:rFonts w:ascii="Arial" w:eastAsia="Times New Roman" w:hAnsi="Arial" w:cs="Arial"/>
                <w:sz w:val="18"/>
                <w:lang w:val="en-GB" w:eastAsia="en-GB"/>
              </w:rPr>
              <w:t xml:space="preserve"> RLC bearer configurations.</w:t>
            </w:r>
          </w:p>
        </w:tc>
      </w:tr>
      <w:tr w:rsidR="004931CE" w:rsidRPr="004931CE" w14:paraId="45FB891C" w14:textId="77777777" w:rsidTr="004931CE">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4706D77" w14:textId="77777777" w:rsidR="004931CE" w:rsidRPr="004931CE" w:rsidRDefault="004931CE" w:rsidP="004931CE">
            <w:pPr>
              <w:keepNext/>
              <w:keepLines/>
              <w:widowControl/>
              <w:overflowPunct w:val="0"/>
              <w:autoSpaceDE w:val="0"/>
              <w:autoSpaceDN w:val="0"/>
              <w:adjustRightInd w:val="0"/>
              <w:jc w:val="left"/>
              <w:rPr>
                <w:rFonts w:ascii="Arial" w:eastAsia="Times New Roman" w:hAnsi="Arial" w:cs="Arial"/>
                <w:b/>
                <w:bCs/>
                <w:i/>
                <w:iCs/>
                <w:sz w:val="18"/>
                <w:lang w:val="en-GB"/>
              </w:rPr>
            </w:pPr>
            <w:proofErr w:type="spellStart"/>
            <w:r w:rsidRPr="004931CE">
              <w:rPr>
                <w:rFonts w:ascii="Arial" w:eastAsia="Times New Roman" w:hAnsi="Arial" w:cs="Arial"/>
                <w:b/>
                <w:bCs/>
                <w:i/>
                <w:iCs/>
                <w:sz w:val="18"/>
                <w:lang w:val="en-GB"/>
              </w:rPr>
              <w:t>sl</w:t>
            </w:r>
            <w:proofErr w:type="spellEnd"/>
            <w:r w:rsidRPr="004931CE">
              <w:rPr>
                <w:rFonts w:ascii="Arial" w:eastAsia="Times New Roman" w:hAnsi="Arial" w:cs="Arial"/>
                <w:b/>
                <w:bCs/>
                <w:i/>
                <w:iCs/>
                <w:sz w:val="18"/>
                <w:lang w:val="en-GB"/>
              </w:rPr>
              <w:t>-SSB-</w:t>
            </w:r>
            <w:proofErr w:type="spellStart"/>
            <w:r w:rsidRPr="004931CE">
              <w:rPr>
                <w:rFonts w:ascii="Arial" w:eastAsia="Times New Roman" w:hAnsi="Arial" w:cs="Arial"/>
                <w:b/>
                <w:bCs/>
                <w:i/>
                <w:iCs/>
                <w:sz w:val="18"/>
                <w:lang w:val="en-GB"/>
              </w:rPr>
              <w:t>PriorityNR</w:t>
            </w:r>
            <w:proofErr w:type="spellEnd"/>
          </w:p>
          <w:p w14:paraId="18245C74" w14:textId="77777777" w:rsidR="004931CE" w:rsidRPr="004931CE" w:rsidRDefault="004931CE" w:rsidP="004931CE">
            <w:pPr>
              <w:keepNext/>
              <w:keepLines/>
              <w:widowControl/>
              <w:overflowPunct w:val="0"/>
              <w:autoSpaceDE w:val="0"/>
              <w:autoSpaceDN w:val="0"/>
              <w:adjustRightInd w:val="0"/>
              <w:jc w:val="left"/>
              <w:rPr>
                <w:rFonts w:ascii="Arial" w:eastAsia="Times New Roman" w:hAnsi="Arial" w:cs="Arial"/>
                <w:sz w:val="18"/>
                <w:lang w:val="en-GB"/>
              </w:rPr>
            </w:pPr>
            <w:r w:rsidRPr="004931CE">
              <w:rPr>
                <w:rFonts w:ascii="Arial" w:eastAsia="Times New Roman" w:hAnsi="Arial" w:cs="Arial"/>
                <w:sz w:val="18"/>
                <w:lang w:val="en-GB"/>
              </w:rPr>
              <w:t xml:space="preserve">This field indicates the priority of NR </w:t>
            </w:r>
            <w:proofErr w:type="spellStart"/>
            <w:r w:rsidRPr="004931CE">
              <w:rPr>
                <w:rFonts w:ascii="Arial" w:eastAsia="Times New Roman" w:hAnsi="Arial" w:cs="Arial"/>
                <w:sz w:val="18"/>
                <w:lang w:val="en-GB"/>
              </w:rPr>
              <w:t>sidelink</w:t>
            </w:r>
            <w:proofErr w:type="spellEnd"/>
            <w:r w:rsidRPr="004931CE">
              <w:rPr>
                <w:rFonts w:ascii="Arial" w:eastAsia="Times New Roman" w:hAnsi="Arial" w:cs="Arial"/>
                <w:sz w:val="18"/>
                <w:lang w:val="en-GB"/>
              </w:rPr>
              <w:t xml:space="preserve"> SSB transmission and reception.</w:t>
            </w:r>
          </w:p>
        </w:tc>
      </w:tr>
      <w:tr w:rsidR="004931CE" w:rsidRPr="004931CE" w14:paraId="386387F7" w14:textId="77777777" w:rsidTr="004931CE">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DC7CF23" w14:textId="77777777" w:rsidR="004931CE" w:rsidRPr="004931CE" w:rsidRDefault="004931CE" w:rsidP="004931CE">
            <w:pPr>
              <w:keepNext/>
              <w:keepLines/>
              <w:widowControl/>
              <w:overflowPunct w:val="0"/>
              <w:autoSpaceDE w:val="0"/>
              <w:autoSpaceDN w:val="0"/>
              <w:adjustRightInd w:val="0"/>
              <w:jc w:val="left"/>
              <w:rPr>
                <w:rFonts w:ascii="Arial" w:eastAsia="Times New Roman" w:hAnsi="Arial" w:cs="Arial"/>
                <w:b/>
                <w:bCs/>
                <w:i/>
                <w:iCs/>
                <w:sz w:val="18"/>
                <w:lang w:val="en-GB"/>
              </w:rPr>
            </w:pPr>
            <w:proofErr w:type="spellStart"/>
            <w:r w:rsidRPr="004931CE">
              <w:rPr>
                <w:rFonts w:ascii="Arial" w:eastAsia="Times New Roman" w:hAnsi="Arial" w:cs="Arial"/>
                <w:b/>
                <w:bCs/>
                <w:i/>
                <w:iCs/>
                <w:sz w:val="18"/>
                <w:lang w:val="en-GB"/>
              </w:rPr>
              <w:t>sl-SyncFreqList</w:t>
            </w:r>
            <w:proofErr w:type="spellEnd"/>
          </w:p>
          <w:p w14:paraId="556254FE" w14:textId="77777777" w:rsidR="004931CE" w:rsidRPr="004931CE" w:rsidRDefault="004931CE" w:rsidP="004931CE">
            <w:pPr>
              <w:keepNext/>
              <w:keepLines/>
              <w:widowControl/>
              <w:overflowPunct w:val="0"/>
              <w:autoSpaceDE w:val="0"/>
              <w:autoSpaceDN w:val="0"/>
              <w:adjustRightInd w:val="0"/>
              <w:jc w:val="left"/>
              <w:rPr>
                <w:rFonts w:ascii="Arial" w:eastAsia="Times New Roman" w:hAnsi="Arial" w:cs="Arial"/>
                <w:b/>
                <w:bCs/>
                <w:i/>
                <w:iCs/>
                <w:sz w:val="18"/>
                <w:lang w:val="en-GB"/>
              </w:rPr>
            </w:pPr>
            <w:r w:rsidRPr="004931CE">
              <w:rPr>
                <w:rFonts w:ascii="Arial" w:eastAsia="Times New Roman" w:hAnsi="Arial" w:cs="Arial"/>
                <w:sz w:val="18"/>
                <w:lang w:val="en-GB" w:eastAsia="ja-JP"/>
              </w:rPr>
              <w:t xml:space="preserve">Indicates a list of candidate carrier frequencies that can be used for the synchronisation of NR </w:t>
            </w:r>
            <w:proofErr w:type="spellStart"/>
            <w:r w:rsidRPr="004931CE">
              <w:rPr>
                <w:rFonts w:ascii="Arial" w:eastAsia="Times New Roman" w:hAnsi="Arial" w:cs="Arial"/>
                <w:sz w:val="18"/>
                <w:lang w:val="en-GB" w:eastAsia="ja-JP"/>
              </w:rPr>
              <w:t>sidelink</w:t>
            </w:r>
            <w:proofErr w:type="spellEnd"/>
            <w:r w:rsidRPr="004931CE">
              <w:rPr>
                <w:rFonts w:ascii="Arial" w:eastAsia="Times New Roman" w:hAnsi="Arial" w:cs="Arial"/>
                <w:sz w:val="18"/>
                <w:lang w:val="en-GB" w:eastAsia="ja-JP"/>
              </w:rPr>
              <w:t xml:space="preserve"> communication. For </w:t>
            </w:r>
            <w:r w:rsidRPr="004931CE">
              <w:rPr>
                <w:rFonts w:ascii="Arial" w:eastAsia="Times New Roman" w:hAnsi="Arial" w:cs="Arial"/>
                <w:i/>
                <w:iCs/>
                <w:sz w:val="18"/>
                <w:lang w:val="en-GB" w:eastAsia="ja-JP"/>
              </w:rPr>
              <w:t>SL-Freq-Id-r16</w:t>
            </w:r>
            <w:r w:rsidRPr="004931CE">
              <w:rPr>
                <w:rFonts w:ascii="Arial" w:eastAsia="Times New Roman" w:hAnsi="Arial" w:cs="Arial"/>
                <w:sz w:val="18"/>
                <w:lang w:val="en-GB" w:eastAsia="ja-JP"/>
              </w:rPr>
              <w:t xml:space="preserve">, the value 1 corresponds to the frequency of first entry in </w:t>
            </w:r>
            <w:proofErr w:type="spellStart"/>
            <w:r w:rsidRPr="004931CE">
              <w:rPr>
                <w:rFonts w:ascii="Arial" w:eastAsia="Times New Roman" w:hAnsi="Arial" w:cs="Arial"/>
                <w:i/>
                <w:iCs/>
                <w:sz w:val="18"/>
                <w:lang w:val="en-GB" w:eastAsia="ja-JP"/>
              </w:rPr>
              <w:t>sl-FreqInfoList</w:t>
            </w:r>
            <w:proofErr w:type="spellEnd"/>
            <w:r w:rsidRPr="004931CE">
              <w:rPr>
                <w:rFonts w:ascii="Arial" w:eastAsia="Times New Roman" w:hAnsi="Arial" w:cs="Arial"/>
                <w:sz w:val="18"/>
                <w:lang w:val="en-GB" w:eastAsia="ja-JP"/>
              </w:rPr>
              <w:t xml:space="preserve"> broadcast in </w:t>
            </w:r>
            <w:r w:rsidRPr="004931CE">
              <w:rPr>
                <w:rFonts w:ascii="Arial" w:eastAsia="Times New Roman" w:hAnsi="Arial" w:cs="Arial"/>
                <w:i/>
                <w:iCs/>
                <w:sz w:val="18"/>
                <w:lang w:val="en-GB" w:eastAsia="ja-JP"/>
              </w:rPr>
              <w:t>SIB12</w:t>
            </w:r>
            <w:r w:rsidRPr="004931CE">
              <w:rPr>
                <w:rFonts w:ascii="Arial" w:eastAsia="Times New Roman" w:hAnsi="Arial" w:cs="Arial"/>
                <w:sz w:val="18"/>
                <w:lang w:val="en-GB" w:eastAsia="ja-JP"/>
              </w:rPr>
              <w:t xml:space="preserve">, the value 2 corresponds to the frequency of first entry in </w:t>
            </w:r>
            <w:proofErr w:type="spellStart"/>
            <w:r w:rsidRPr="004931CE">
              <w:rPr>
                <w:rFonts w:ascii="Arial" w:eastAsia="Times New Roman" w:hAnsi="Arial" w:cs="Arial"/>
                <w:i/>
                <w:iCs/>
                <w:sz w:val="18"/>
                <w:lang w:val="en-GB" w:eastAsia="ja-JP"/>
              </w:rPr>
              <w:t>sl-FreqInfoListSizeExt</w:t>
            </w:r>
            <w:proofErr w:type="spellEnd"/>
            <w:r w:rsidRPr="004931CE">
              <w:rPr>
                <w:rFonts w:ascii="Arial" w:eastAsia="Times New Roman" w:hAnsi="Arial" w:cs="Arial"/>
                <w:sz w:val="18"/>
                <w:lang w:val="en-GB" w:eastAsia="ja-JP"/>
              </w:rPr>
              <w:t xml:space="preserve"> broadcast in </w:t>
            </w:r>
            <w:r w:rsidRPr="004931CE">
              <w:rPr>
                <w:rFonts w:ascii="Arial" w:eastAsia="Times New Roman" w:hAnsi="Arial" w:cs="Arial"/>
                <w:i/>
                <w:iCs/>
                <w:sz w:val="18"/>
                <w:lang w:val="en-GB" w:eastAsia="ja-JP"/>
              </w:rPr>
              <w:t>SIB12</w:t>
            </w:r>
            <w:r w:rsidRPr="004931CE">
              <w:rPr>
                <w:rFonts w:ascii="Arial" w:eastAsia="Times New Roman" w:hAnsi="Arial" w:cs="Arial"/>
                <w:sz w:val="18"/>
                <w:lang w:val="en-GB" w:eastAsia="ja-JP"/>
              </w:rPr>
              <w:t xml:space="preserve">, the value 3 corresponds to the frequency of second entry in </w:t>
            </w:r>
            <w:proofErr w:type="spellStart"/>
            <w:r w:rsidRPr="004931CE">
              <w:rPr>
                <w:rFonts w:ascii="Arial" w:eastAsia="Times New Roman" w:hAnsi="Arial" w:cs="Arial"/>
                <w:i/>
                <w:iCs/>
                <w:sz w:val="18"/>
                <w:lang w:val="en-GB" w:eastAsia="ja-JP"/>
              </w:rPr>
              <w:t>sl-FreqInfoListSizeExt</w:t>
            </w:r>
            <w:proofErr w:type="spellEnd"/>
            <w:r w:rsidRPr="004931CE">
              <w:rPr>
                <w:rFonts w:ascii="Arial" w:eastAsia="Times New Roman" w:hAnsi="Arial" w:cs="Arial"/>
                <w:sz w:val="18"/>
                <w:lang w:val="en-GB" w:eastAsia="ja-JP"/>
              </w:rPr>
              <w:t xml:space="preserve"> broadcast in </w:t>
            </w:r>
            <w:r w:rsidRPr="004931CE">
              <w:rPr>
                <w:rFonts w:ascii="Arial" w:eastAsia="Times New Roman" w:hAnsi="Arial" w:cs="Arial"/>
                <w:i/>
                <w:iCs/>
                <w:sz w:val="18"/>
                <w:lang w:val="en-GB" w:eastAsia="ja-JP"/>
              </w:rPr>
              <w:t>SIB12</w:t>
            </w:r>
            <w:r w:rsidRPr="004931CE">
              <w:rPr>
                <w:rFonts w:ascii="Arial" w:eastAsia="Times New Roman" w:hAnsi="Arial" w:cs="Arial"/>
                <w:sz w:val="18"/>
                <w:lang w:val="en-GB" w:eastAsia="ja-JP"/>
              </w:rPr>
              <w:t xml:space="preserve"> and so on.</w:t>
            </w:r>
          </w:p>
        </w:tc>
      </w:tr>
      <w:tr w:rsidR="004931CE" w:rsidRPr="004931CE" w14:paraId="2DE4201F" w14:textId="77777777" w:rsidTr="004931CE">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D63D397" w14:textId="77777777" w:rsidR="004931CE" w:rsidRPr="004931CE" w:rsidRDefault="004931CE" w:rsidP="004931CE">
            <w:pPr>
              <w:keepNext/>
              <w:keepLines/>
              <w:widowControl/>
              <w:overflowPunct w:val="0"/>
              <w:autoSpaceDE w:val="0"/>
              <w:autoSpaceDN w:val="0"/>
              <w:adjustRightInd w:val="0"/>
              <w:jc w:val="left"/>
              <w:rPr>
                <w:rFonts w:ascii="Arial" w:eastAsia="Times New Roman" w:hAnsi="Arial" w:cs="Arial"/>
                <w:b/>
                <w:bCs/>
                <w:i/>
                <w:iCs/>
                <w:sz w:val="18"/>
                <w:lang w:val="en-GB"/>
              </w:rPr>
            </w:pPr>
            <w:proofErr w:type="spellStart"/>
            <w:r w:rsidRPr="004931CE">
              <w:rPr>
                <w:rFonts w:ascii="Arial" w:eastAsia="Times New Roman" w:hAnsi="Arial" w:cs="Arial"/>
                <w:b/>
                <w:bCs/>
                <w:i/>
                <w:iCs/>
                <w:sz w:val="18"/>
                <w:lang w:val="en-GB"/>
              </w:rPr>
              <w:t>sl-SyncTxMultiFreq</w:t>
            </w:r>
            <w:proofErr w:type="spellEnd"/>
          </w:p>
          <w:p w14:paraId="59B91EEC" w14:textId="77777777" w:rsidR="004931CE" w:rsidRPr="004931CE" w:rsidRDefault="004931CE" w:rsidP="004931CE">
            <w:pPr>
              <w:keepNext/>
              <w:keepLines/>
              <w:widowControl/>
              <w:overflowPunct w:val="0"/>
              <w:autoSpaceDE w:val="0"/>
              <w:autoSpaceDN w:val="0"/>
              <w:adjustRightInd w:val="0"/>
              <w:jc w:val="left"/>
              <w:rPr>
                <w:rFonts w:ascii="Arial" w:eastAsia="Times New Roman" w:hAnsi="Arial" w:cs="Arial"/>
                <w:b/>
                <w:bCs/>
                <w:i/>
                <w:iCs/>
                <w:sz w:val="18"/>
                <w:lang w:val="en-GB"/>
              </w:rPr>
            </w:pPr>
            <w:r w:rsidRPr="004931CE">
              <w:rPr>
                <w:rFonts w:ascii="Arial" w:eastAsia="Times New Roman" w:hAnsi="Arial" w:cs="Arial"/>
                <w:sz w:val="18"/>
                <w:lang w:val="en-GB" w:eastAsia="ja-JP"/>
              </w:rPr>
              <w:t xml:space="preserve">Indicates that the UE transmits S-SSB on multiple carrier frequencies for NR </w:t>
            </w:r>
            <w:proofErr w:type="spellStart"/>
            <w:r w:rsidRPr="004931CE">
              <w:rPr>
                <w:rFonts w:ascii="Arial" w:eastAsia="Times New Roman" w:hAnsi="Arial" w:cs="Arial"/>
                <w:sz w:val="18"/>
                <w:lang w:val="en-GB" w:eastAsia="ja-JP"/>
              </w:rPr>
              <w:t>sidelink</w:t>
            </w:r>
            <w:proofErr w:type="spellEnd"/>
            <w:r w:rsidRPr="004931CE">
              <w:rPr>
                <w:rFonts w:ascii="Arial" w:eastAsia="Times New Roman" w:hAnsi="Arial" w:cs="Arial"/>
                <w:sz w:val="18"/>
                <w:lang w:val="en-GB" w:eastAsia="ja-JP"/>
              </w:rPr>
              <w:t xml:space="preserve"> communication. If this field is absent, the UE transmits S-SSB only on the synchronisation carrier frequency.</w:t>
            </w:r>
          </w:p>
        </w:tc>
      </w:tr>
      <w:tr w:rsidR="004931CE" w:rsidRPr="004931CE" w14:paraId="27084E5E" w14:textId="77777777" w:rsidTr="004931CE">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3B11DAE" w14:textId="77777777" w:rsidR="004931CE" w:rsidRPr="004931CE" w:rsidRDefault="004931CE" w:rsidP="004931CE">
            <w:pPr>
              <w:keepNext/>
              <w:keepLines/>
              <w:widowControl/>
              <w:overflowPunct w:val="0"/>
              <w:autoSpaceDE w:val="0"/>
              <w:autoSpaceDN w:val="0"/>
              <w:adjustRightInd w:val="0"/>
              <w:jc w:val="left"/>
              <w:rPr>
                <w:rFonts w:ascii="Arial" w:eastAsia="Times New Roman" w:hAnsi="Arial" w:cs="Arial"/>
                <w:b/>
                <w:bCs/>
                <w:i/>
                <w:iCs/>
                <w:sz w:val="18"/>
                <w:lang w:val="en-GB"/>
              </w:rPr>
            </w:pPr>
            <w:r w:rsidRPr="004931CE">
              <w:rPr>
                <w:rFonts w:ascii="Arial" w:eastAsia="Times New Roman" w:hAnsi="Arial" w:cs="Arial"/>
                <w:b/>
                <w:bCs/>
                <w:i/>
                <w:iCs/>
                <w:sz w:val="18"/>
                <w:lang w:val="en-GB"/>
              </w:rPr>
              <w:t>t400</w:t>
            </w:r>
          </w:p>
          <w:p w14:paraId="5CCC5C93" w14:textId="77777777" w:rsidR="004931CE" w:rsidRPr="004931CE" w:rsidRDefault="004931CE" w:rsidP="004931CE">
            <w:pPr>
              <w:keepNext/>
              <w:keepLines/>
              <w:widowControl/>
              <w:overflowPunct w:val="0"/>
              <w:autoSpaceDE w:val="0"/>
              <w:autoSpaceDN w:val="0"/>
              <w:adjustRightInd w:val="0"/>
              <w:jc w:val="left"/>
              <w:rPr>
                <w:rFonts w:ascii="Arial" w:eastAsia="Times New Roman" w:hAnsi="Arial" w:cs="Arial"/>
                <w:sz w:val="18"/>
                <w:lang w:val="en-GB"/>
              </w:rPr>
            </w:pPr>
            <w:r w:rsidRPr="004931CE">
              <w:rPr>
                <w:rFonts w:ascii="Arial" w:eastAsia="Times New Roman" w:hAnsi="Arial" w:cs="Arial"/>
                <w:sz w:val="18"/>
                <w:lang w:val="en-GB"/>
              </w:rPr>
              <w:t xml:space="preserve">Indicates the value for timer T400 as described in clause 7.1. Value ms100 corresponds to 100 </w:t>
            </w:r>
            <w:proofErr w:type="spellStart"/>
            <w:r w:rsidRPr="004931CE">
              <w:rPr>
                <w:rFonts w:ascii="Arial" w:eastAsia="Times New Roman" w:hAnsi="Arial" w:cs="Arial"/>
                <w:sz w:val="18"/>
                <w:lang w:val="en-GB"/>
              </w:rPr>
              <w:t>ms</w:t>
            </w:r>
            <w:proofErr w:type="spellEnd"/>
            <w:r w:rsidRPr="004931CE">
              <w:rPr>
                <w:rFonts w:ascii="Arial" w:eastAsia="Times New Roman" w:hAnsi="Arial" w:cs="Arial"/>
                <w:sz w:val="18"/>
                <w:lang w:val="en-GB"/>
              </w:rPr>
              <w:t xml:space="preserve">, value ms200 corresponds to 200 </w:t>
            </w:r>
            <w:proofErr w:type="spellStart"/>
            <w:r w:rsidRPr="004931CE">
              <w:rPr>
                <w:rFonts w:ascii="Arial" w:eastAsia="Times New Roman" w:hAnsi="Arial" w:cs="Arial"/>
                <w:sz w:val="18"/>
                <w:lang w:val="en-GB"/>
              </w:rPr>
              <w:t>ms</w:t>
            </w:r>
            <w:proofErr w:type="spellEnd"/>
            <w:r w:rsidRPr="004931CE">
              <w:rPr>
                <w:rFonts w:ascii="Arial" w:eastAsia="Times New Roman" w:hAnsi="Arial" w:cs="Arial"/>
                <w:sz w:val="18"/>
                <w:lang w:val="en-GB"/>
              </w:rPr>
              <w:t xml:space="preserve"> and so on.</w:t>
            </w:r>
          </w:p>
        </w:tc>
      </w:tr>
    </w:tbl>
    <w:p w14:paraId="1C0D4F6F" w14:textId="3D445805" w:rsidR="009063C1" w:rsidRPr="006908DD" w:rsidRDefault="009063C1" w:rsidP="00C75833">
      <w:pPr>
        <w:rPr>
          <w:szCs w:val="24"/>
          <w:lang w:val="en-GB"/>
        </w:rPr>
      </w:pPr>
    </w:p>
    <w:sectPr w:rsidR="009063C1" w:rsidRPr="006908DD" w:rsidSect="00096B80">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ACDE3" w14:textId="77777777" w:rsidR="0056248D" w:rsidRDefault="0056248D" w:rsidP="00BC75EF">
      <w:r>
        <w:separator/>
      </w:r>
    </w:p>
  </w:endnote>
  <w:endnote w:type="continuationSeparator" w:id="0">
    <w:p w14:paraId="2BCD2151" w14:textId="77777777" w:rsidR="0056248D" w:rsidRDefault="0056248D" w:rsidP="00BC7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Yu Mincho">
    <w:altName w:val="游明朝"/>
    <w:charset w:val="80"/>
    <w:family w:val="roman"/>
    <w:pitch w:val="variable"/>
    <w:sig w:usb0="800002E7" w:usb1="2AC7FCFF" w:usb2="00000012" w:usb3="00000000" w:csb0="0002009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F152F4" w14:textId="77777777" w:rsidR="0056248D" w:rsidRDefault="0056248D" w:rsidP="00BC75EF">
      <w:r>
        <w:separator/>
      </w:r>
    </w:p>
  </w:footnote>
  <w:footnote w:type="continuationSeparator" w:id="0">
    <w:p w14:paraId="32CEED77" w14:textId="77777777" w:rsidR="0056248D" w:rsidRDefault="0056248D" w:rsidP="00BC75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DAEC12E"/>
    <w:lvl w:ilvl="0">
      <w:start w:val="1"/>
      <w:numFmt w:val="decimal"/>
      <w:pStyle w:val="ListNumber2"/>
      <w:lvlText w:val="%1."/>
      <w:lvlJc w:val="left"/>
      <w:pPr>
        <w:tabs>
          <w:tab w:val="num" w:pos="780"/>
        </w:tabs>
        <w:ind w:leftChars="200" w:left="780" w:hangingChars="200" w:hanging="360"/>
      </w:pPr>
    </w:lvl>
  </w:abstractNum>
  <w:abstractNum w:abstractNumId="1" w15:restartNumberingAfterBreak="0">
    <w:nsid w:val="FFFFFF80"/>
    <w:multiLevelType w:val="singleLevel"/>
    <w:tmpl w:val="2B466A3E"/>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B7FCB74A"/>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424F1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89121046"/>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8D5CA2D0"/>
    <w:lvl w:ilvl="0">
      <w:start w:val="1"/>
      <w:numFmt w:val="decimal"/>
      <w:pStyle w:val="ListNumber"/>
      <w:lvlText w:val="%1."/>
      <w:lvlJc w:val="left"/>
      <w:pPr>
        <w:tabs>
          <w:tab w:val="num" w:pos="360"/>
        </w:tabs>
        <w:ind w:left="360" w:hangingChars="200" w:hanging="360"/>
      </w:pPr>
    </w:lvl>
  </w:abstractNum>
  <w:abstractNum w:abstractNumId="6" w15:restartNumberingAfterBreak="0">
    <w:nsid w:val="FFFFFF89"/>
    <w:multiLevelType w:val="singleLevel"/>
    <w:tmpl w:val="140A3ED0"/>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7" w15:restartNumberingAfterBreak="0">
    <w:nsid w:val="04B261A5"/>
    <w:multiLevelType w:val="hybridMultilevel"/>
    <w:tmpl w:val="AA8076F2"/>
    <w:lvl w:ilvl="0" w:tplc="518E24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707BF3"/>
    <w:multiLevelType w:val="hybridMultilevel"/>
    <w:tmpl w:val="AA8076F2"/>
    <w:lvl w:ilvl="0" w:tplc="518E24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611999"/>
    <w:multiLevelType w:val="hybridMultilevel"/>
    <w:tmpl w:val="62B64F50"/>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D450C4E"/>
    <w:multiLevelType w:val="hybridMultilevel"/>
    <w:tmpl w:val="88361AB4"/>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A15F2B"/>
    <w:multiLevelType w:val="hybridMultilevel"/>
    <w:tmpl w:val="7B42FE98"/>
    <w:lvl w:ilvl="0" w:tplc="BC127DCA">
      <w:start w:val="1"/>
      <w:numFmt w:val="bullet"/>
      <w:lvlText w:val="•"/>
      <w:lvlJc w:val="left"/>
      <w:pPr>
        <w:tabs>
          <w:tab w:val="num" w:pos="720"/>
        </w:tabs>
        <w:ind w:left="720" w:hanging="360"/>
      </w:pPr>
      <w:rPr>
        <w:rFonts w:ascii="Arial" w:hAnsi="Arial" w:hint="default"/>
      </w:rPr>
    </w:lvl>
    <w:lvl w:ilvl="1" w:tplc="4326779C" w:tentative="1">
      <w:start w:val="1"/>
      <w:numFmt w:val="bullet"/>
      <w:lvlText w:val="•"/>
      <w:lvlJc w:val="left"/>
      <w:pPr>
        <w:tabs>
          <w:tab w:val="num" w:pos="1440"/>
        </w:tabs>
        <w:ind w:left="1440" w:hanging="360"/>
      </w:pPr>
      <w:rPr>
        <w:rFonts w:ascii="Arial" w:hAnsi="Arial" w:hint="default"/>
      </w:rPr>
    </w:lvl>
    <w:lvl w:ilvl="2" w:tplc="1138E704" w:tentative="1">
      <w:start w:val="1"/>
      <w:numFmt w:val="bullet"/>
      <w:lvlText w:val="•"/>
      <w:lvlJc w:val="left"/>
      <w:pPr>
        <w:tabs>
          <w:tab w:val="num" w:pos="2160"/>
        </w:tabs>
        <w:ind w:left="2160" w:hanging="360"/>
      </w:pPr>
      <w:rPr>
        <w:rFonts w:ascii="Arial" w:hAnsi="Arial" w:hint="default"/>
      </w:rPr>
    </w:lvl>
    <w:lvl w:ilvl="3" w:tplc="181EBA8E" w:tentative="1">
      <w:start w:val="1"/>
      <w:numFmt w:val="bullet"/>
      <w:lvlText w:val="•"/>
      <w:lvlJc w:val="left"/>
      <w:pPr>
        <w:tabs>
          <w:tab w:val="num" w:pos="2880"/>
        </w:tabs>
        <w:ind w:left="2880" w:hanging="360"/>
      </w:pPr>
      <w:rPr>
        <w:rFonts w:ascii="Arial" w:hAnsi="Arial" w:hint="default"/>
      </w:rPr>
    </w:lvl>
    <w:lvl w:ilvl="4" w:tplc="6D885A6A" w:tentative="1">
      <w:start w:val="1"/>
      <w:numFmt w:val="bullet"/>
      <w:lvlText w:val="•"/>
      <w:lvlJc w:val="left"/>
      <w:pPr>
        <w:tabs>
          <w:tab w:val="num" w:pos="3600"/>
        </w:tabs>
        <w:ind w:left="3600" w:hanging="360"/>
      </w:pPr>
      <w:rPr>
        <w:rFonts w:ascii="Arial" w:hAnsi="Arial" w:hint="default"/>
      </w:rPr>
    </w:lvl>
    <w:lvl w:ilvl="5" w:tplc="FBA8E06C" w:tentative="1">
      <w:start w:val="1"/>
      <w:numFmt w:val="bullet"/>
      <w:lvlText w:val="•"/>
      <w:lvlJc w:val="left"/>
      <w:pPr>
        <w:tabs>
          <w:tab w:val="num" w:pos="4320"/>
        </w:tabs>
        <w:ind w:left="4320" w:hanging="360"/>
      </w:pPr>
      <w:rPr>
        <w:rFonts w:ascii="Arial" w:hAnsi="Arial" w:hint="default"/>
      </w:rPr>
    </w:lvl>
    <w:lvl w:ilvl="6" w:tplc="32E4AD6A" w:tentative="1">
      <w:start w:val="1"/>
      <w:numFmt w:val="bullet"/>
      <w:lvlText w:val="•"/>
      <w:lvlJc w:val="left"/>
      <w:pPr>
        <w:tabs>
          <w:tab w:val="num" w:pos="5040"/>
        </w:tabs>
        <w:ind w:left="5040" w:hanging="360"/>
      </w:pPr>
      <w:rPr>
        <w:rFonts w:ascii="Arial" w:hAnsi="Arial" w:hint="default"/>
      </w:rPr>
    </w:lvl>
    <w:lvl w:ilvl="7" w:tplc="4E0ECAC4" w:tentative="1">
      <w:start w:val="1"/>
      <w:numFmt w:val="bullet"/>
      <w:lvlText w:val="•"/>
      <w:lvlJc w:val="left"/>
      <w:pPr>
        <w:tabs>
          <w:tab w:val="num" w:pos="5760"/>
        </w:tabs>
        <w:ind w:left="5760" w:hanging="360"/>
      </w:pPr>
      <w:rPr>
        <w:rFonts w:ascii="Arial" w:hAnsi="Arial" w:hint="default"/>
      </w:rPr>
    </w:lvl>
    <w:lvl w:ilvl="8" w:tplc="5296B5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CE4427B"/>
    <w:multiLevelType w:val="hybridMultilevel"/>
    <w:tmpl w:val="AA8076F2"/>
    <w:lvl w:ilvl="0" w:tplc="518E24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EDA5F35"/>
    <w:multiLevelType w:val="hybridMultilevel"/>
    <w:tmpl w:val="A0D807CA"/>
    <w:lvl w:ilvl="0" w:tplc="7DB85CCE">
      <w:start w:val="38"/>
      <w:numFmt w:val="bullet"/>
      <w:lvlText w:val=""/>
      <w:lvlJc w:val="left"/>
      <w:pPr>
        <w:ind w:left="840" w:hanging="360"/>
      </w:pPr>
      <w:rPr>
        <w:rFonts w:ascii="Wingdings" w:eastAsia="MS Mincho" w:hAnsi="Wingdings" w:cs="Times New Roman"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5" w15:restartNumberingAfterBreak="0">
    <w:nsid w:val="4D90619B"/>
    <w:multiLevelType w:val="hybridMultilevel"/>
    <w:tmpl w:val="765E83AC"/>
    <w:lvl w:ilvl="0" w:tplc="EADCB39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1"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20"/>
  </w:num>
  <w:num w:numId="2">
    <w:abstractNumId w:val="23"/>
  </w:num>
  <w:num w:numId="3">
    <w:abstractNumId w:val="17"/>
  </w:num>
  <w:num w:numId="4">
    <w:abstractNumId w:val="16"/>
  </w:num>
  <w:num w:numId="5">
    <w:abstractNumId w:val="22"/>
  </w:num>
  <w:num w:numId="6">
    <w:abstractNumId w:val="19"/>
  </w:num>
  <w:num w:numId="7">
    <w:abstractNumId w:val="15"/>
  </w:num>
  <w:num w:numId="8">
    <w:abstractNumId w:val="10"/>
  </w:num>
  <w:num w:numId="9">
    <w:abstractNumId w:val="9"/>
  </w:num>
  <w:num w:numId="10">
    <w:abstractNumId w:val="7"/>
  </w:num>
  <w:num w:numId="11">
    <w:abstractNumId w:val="21"/>
  </w:num>
  <w:num w:numId="12">
    <w:abstractNumId w:val="18"/>
  </w:num>
  <w:num w:numId="13">
    <w:abstractNumId w:val="8"/>
  </w:num>
  <w:num w:numId="14">
    <w:abstractNumId w:val="13"/>
  </w:num>
  <w:num w:numId="15">
    <w:abstractNumId w:val="14"/>
  </w:num>
  <w:num w:numId="16">
    <w:abstractNumId w:val="11"/>
  </w:num>
  <w:num w:numId="17">
    <w:abstractNumId w:val="23"/>
  </w:num>
  <w:num w:numId="18">
    <w:abstractNumId w:val="23"/>
  </w:num>
  <w:num w:numId="19">
    <w:abstractNumId w:val="23"/>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uan)">
    <w15:presenceInfo w15:providerId="None" w15:userId="vivo(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160"/>
    <w:rsid w:val="00010A18"/>
    <w:rsid w:val="00021ED7"/>
    <w:rsid w:val="00021EE1"/>
    <w:rsid w:val="000331CB"/>
    <w:rsid w:val="00041110"/>
    <w:rsid w:val="00066568"/>
    <w:rsid w:val="000771F8"/>
    <w:rsid w:val="000864DA"/>
    <w:rsid w:val="00096B80"/>
    <w:rsid w:val="000A0A69"/>
    <w:rsid w:val="000A1C4D"/>
    <w:rsid w:val="000C655F"/>
    <w:rsid w:val="000C6F1F"/>
    <w:rsid w:val="000E2903"/>
    <w:rsid w:val="000F3095"/>
    <w:rsid w:val="00112053"/>
    <w:rsid w:val="00114CF7"/>
    <w:rsid w:val="00153121"/>
    <w:rsid w:val="00175A7D"/>
    <w:rsid w:val="00183EE3"/>
    <w:rsid w:val="00196D59"/>
    <w:rsid w:val="001A1484"/>
    <w:rsid w:val="001A4160"/>
    <w:rsid w:val="001B061E"/>
    <w:rsid w:val="001E469E"/>
    <w:rsid w:val="0021089C"/>
    <w:rsid w:val="002259EC"/>
    <w:rsid w:val="00232AA8"/>
    <w:rsid w:val="0026785A"/>
    <w:rsid w:val="00270D9E"/>
    <w:rsid w:val="00286E4F"/>
    <w:rsid w:val="002A7931"/>
    <w:rsid w:val="002B57E8"/>
    <w:rsid w:val="002B5DC7"/>
    <w:rsid w:val="002B7AAC"/>
    <w:rsid w:val="002E1DD6"/>
    <w:rsid w:val="003044D1"/>
    <w:rsid w:val="00320068"/>
    <w:rsid w:val="00352893"/>
    <w:rsid w:val="00364562"/>
    <w:rsid w:val="003655F0"/>
    <w:rsid w:val="0036656B"/>
    <w:rsid w:val="00386AD0"/>
    <w:rsid w:val="00391A6B"/>
    <w:rsid w:val="00396666"/>
    <w:rsid w:val="003A4B14"/>
    <w:rsid w:val="003B1110"/>
    <w:rsid w:val="003B701A"/>
    <w:rsid w:val="003C5F57"/>
    <w:rsid w:val="003E55E7"/>
    <w:rsid w:val="003F1C2C"/>
    <w:rsid w:val="00407189"/>
    <w:rsid w:val="00407FC2"/>
    <w:rsid w:val="00431B62"/>
    <w:rsid w:val="004361CB"/>
    <w:rsid w:val="00441CCD"/>
    <w:rsid w:val="00457CD5"/>
    <w:rsid w:val="00460717"/>
    <w:rsid w:val="00471BFB"/>
    <w:rsid w:val="004867F1"/>
    <w:rsid w:val="00487748"/>
    <w:rsid w:val="004931CE"/>
    <w:rsid w:val="004938AE"/>
    <w:rsid w:val="004A3C3F"/>
    <w:rsid w:val="004B3D92"/>
    <w:rsid w:val="004B4E47"/>
    <w:rsid w:val="004C7527"/>
    <w:rsid w:val="004C7CB5"/>
    <w:rsid w:val="004D20C1"/>
    <w:rsid w:val="004D6B16"/>
    <w:rsid w:val="005122A8"/>
    <w:rsid w:val="00512AE7"/>
    <w:rsid w:val="005319A6"/>
    <w:rsid w:val="00541889"/>
    <w:rsid w:val="00543CEC"/>
    <w:rsid w:val="0054599E"/>
    <w:rsid w:val="00554B27"/>
    <w:rsid w:val="00557189"/>
    <w:rsid w:val="0056248D"/>
    <w:rsid w:val="005867F1"/>
    <w:rsid w:val="00590424"/>
    <w:rsid w:val="005B46DE"/>
    <w:rsid w:val="005B7AC3"/>
    <w:rsid w:val="005E3C48"/>
    <w:rsid w:val="00602646"/>
    <w:rsid w:val="00607BF8"/>
    <w:rsid w:val="00643B2C"/>
    <w:rsid w:val="00681043"/>
    <w:rsid w:val="00683CDA"/>
    <w:rsid w:val="006908DD"/>
    <w:rsid w:val="00696CE4"/>
    <w:rsid w:val="006C05E9"/>
    <w:rsid w:val="006D1F79"/>
    <w:rsid w:val="006D72FF"/>
    <w:rsid w:val="006F7054"/>
    <w:rsid w:val="007073B6"/>
    <w:rsid w:val="00722CF7"/>
    <w:rsid w:val="007340BD"/>
    <w:rsid w:val="00737DCC"/>
    <w:rsid w:val="0074514C"/>
    <w:rsid w:val="007469B3"/>
    <w:rsid w:val="00774EDC"/>
    <w:rsid w:val="007758E5"/>
    <w:rsid w:val="00785D90"/>
    <w:rsid w:val="007905FB"/>
    <w:rsid w:val="0079592A"/>
    <w:rsid w:val="007A5242"/>
    <w:rsid w:val="007B4000"/>
    <w:rsid w:val="007B705E"/>
    <w:rsid w:val="007C40D9"/>
    <w:rsid w:val="007C4906"/>
    <w:rsid w:val="007E5467"/>
    <w:rsid w:val="007F2263"/>
    <w:rsid w:val="00802E9E"/>
    <w:rsid w:val="00802EE1"/>
    <w:rsid w:val="00813D3D"/>
    <w:rsid w:val="00834B75"/>
    <w:rsid w:val="00844AD9"/>
    <w:rsid w:val="00846F37"/>
    <w:rsid w:val="00852492"/>
    <w:rsid w:val="00875534"/>
    <w:rsid w:val="00885B34"/>
    <w:rsid w:val="008939D1"/>
    <w:rsid w:val="008D0EC5"/>
    <w:rsid w:val="008D2EA4"/>
    <w:rsid w:val="008D56E3"/>
    <w:rsid w:val="008D6B2A"/>
    <w:rsid w:val="008E08DF"/>
    <w:rsid w:val="008E2B47"/>
    <w:rsid w:val="009063C1"/>
    <w:rsid w:val="0090765F"/>
    <w:rsid w:val="00914598"/>
    <w:rsid w:val="00923CEC"/>
    <w:rsid w:val="009536B8"/>
    <w:rsid w:val="009A633E"/>
    <w:rsid w:val="009B4FD0"/>
    <w:rsid w:val="009B566D"/>
    <w:rsid w:val="009F26A9"/>
    <w:rsid w:val="009F7FBC"/>
    <w:rsid w:val="00A15848"/>
    <w:rsid w:val="00A23B44"/>
    <w:rsid w:val="00A305C1"/>
    <w:rsid w:val="00A4266E"/>
    <w:rsid w:val="00A713CB"/>
    <w:rsid w:val="00A77B4C"/>
    <w:rsid w:val="00AA3729"/>
    <w:rsid w:val="00AB0A3E"/>
    <w:rsid w:val="00AF589F"/>
    <w:rsid w:val="00AF6451"/>
    <w:rsid w:val="00B01162"/>
    <w:rsid w:val="00B11E69"/>
    <w:rsid w:val="00B33CFA"/>
    <w:rsid w:val="00B3782B"/>
    <w:rsid w:val="00B40447"/>
    <w:rsid w:val="00B42D59"/>
    <w:rsid w:val="00B60A93"/>
    <w:rsid w:val="00B70F53"/>
    <w:rsid w:val="00B71FAE"/>
    <w:rsid w:val="00B83917"/>
    <w:rsid w:val="00BC75EF"/>
    <w:rsid w:val="00BE0545"/>
    <w:rsid w:val="00C201E6"/>
    <w:rsid w:val="00C42B42"/>
    <w:rsid w:val="00C57A85"/>
    <w:rsid w:val="00C631DA"/>
    <w:rsid w:val="00C64984"/>
    <w:rsid w:val="00C75833"/>
    <w:rsid w:val="00C76D62"/>
    <w:rsid w:val="00C971BA"/>
    <w:rsid w:val="00CD0C41"/>
    <w:rsid w:val="00CE3AD2"/>
    <w:rsid w:val="00CF079C"/>
    <w:rsid w:val="00CF16C3"/>
    <w:rsid w:val="00D168AF"/>
    <w:rsid w:val="00D73131"/>
    <w:rsid w:val="00D9273A"/>
    <w:rsid w:val="00DA6724"/>
    <w:rsid w:val="00DC5444"/>
    <w:rsid w:val="00E06D64"/>
    <w:rsid w:val="00E14097"/>
    <w:rsid w:val="00E34EB3"/>
    <w:rsid w:val="00E46119"/>
    <w:rsid w:val="00E76AF2"/>
    <w:rsid w:val="00E91B70"/>
    <w:rsid w:val="00EB5069"/>
    <w:rsid w:val="00EB6446"/>
    <w:rsid w:val="00ED049C"/>
    <w:rsid w:val="00F00BA3"/>
    <w:rsid w:val="00F124D2"/>
    <w:rsid w:val="00F13A76"/>
    <w:rsid w:val="00F56D2C"/>
    <w:rsid w:val="00F63818"/>
    <w:rsid w:val="00F70EB8"/>
    <w:rsid w:val="00F75A3C"/>
    <w:rsid w:val="00F76698"/>
    <w:rsid w:val="00F82BCC"/>
    <w:rsid w:val="00FB4079"/>
    <w:rsid w:val="00FC2919"/>
    <w:rsid w:val="00FC2E3D"/>
    <w:rsid w:val="00FC4AFE"/>
    <w:rsid w:val="00FE6D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2B5D1D"/>
  <w15:chartTrackingRefBased/>
  <w15:docId w15:val="{8F4B9A3E-F920-491F-AE8F-74A289F7C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5833"/>
    <w:pPr>
      <w:widowControl w:val="0"/>
      <w:jc w:val="both"/>
    </w:pPr>
  </w:style>
  <w:style w:type="paragraph" w:styleId="Heading1">
    <w:name w:val="heading 1"/>
    <w:basedOn w:val="Normal"/>
    <w:next w:val="Normal"/>
    <w:link w:val="Heading1Char"/>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Heading2">
    <w:name w:val="heading 2"/>
    <w:basedOn w:val="Heading1"/>
    <w:next w:val="Normal"/>
    <w:link w:val="Heading2Char"/>
    <w:qFormat/>
    <w:rsid w:val="00352893"/>
    <w:pPr>
      <w:spacing w:before="180"/>
      <w:outlineLvl w:val="1"/>
    </w:pPr>
    <w:rPr>
      <w:sz w:val="32"/>
      <w:lang w:val="zh-CN"/>
    </w:rPr>
  </w:style>
  <w:style w:type="paragraph" w:styleId="Heading3">
    <w:name w:val="heading 3"/>
    <w:basedOn w:val="Normal"/>
    <w:next w:val="Normal"/>
    <w:link w:val="Heading3Char"/>
    <w:unhideWhenUsed/>
    <w:qFormat/>
    <w:rsid w:val="0035289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semiHidden/>
    <w:unhideWhenUsed/>
    <w:qFormat/>
    <w:rsid w:val="008D2EA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semiHidden/>
    <w:unhideWhenUsed/>
    <w:qFormat/>
    <w:rsid w:val="00471BFB"/>
    <w:pPr>
      <w:widowControl/>
      <w:overflowPunct w:val="0"/>
      <w:autoSpaceDE w:val="0"/>
      <w:autoSpaceDN w:val="0"/>
      <w:adjustRightInd w:val="0"/>
      <w:spacing w:before="120" w:after="180" w:line="240" w:lineRule="auto"/>
      <w:ind w:left="1701" w:hanging="1701"/>
      <w:jc w:val="left"/>
      <w:outlineLvl w:val="4"/>
    </w:pPr>
    <w:rPr>
      <w:rFonts w:ascii="Arial" w:eastAsia="Times New Roman" w:hAnsi="Arial" w:cs="Times New Roman"/>
      <w:b w:val="0"/>
      <w:bCs w:val="0"/>
      <w:kern w:val="0"/>
      <w:sz w:val="22"/>
      <w:szCs w:val="20"/>
      <w:lang w:val="en-GB" w:eastAsia="ja-JP"/>
    </w:rPr>
  </w:style>
  <w:style w:type="paragraph" w:styleId="Heading6">
    <w:name w:val="heading 6"/>
    <w:basedOn w:val="Normal"/>
    <w:next w:val="Normal"/>
    <w:link w:val="Heading6Char"/>
    <w:semiHidden/>
    <w:unhideWhenUsed/>
    <w:qFormat/>
    <w:rsid w:val="00471BFB"/>
    <w:pPr>
      <w:keepNext/>
      <w:keepLines/>
      <w:widowControl/>
      <w:overflowPunct w:val="0"/>
      <w:autoSpaceDE w:val="0"/>
      <w:autoSpaceDN w:val="0"/>
      <w:adjustRightInd w:val="0"/>
      <w:spacing w:before="240" w:after="64" w:line="320" w:lineRule="auto"/>
      <w:jc w:val="left"/>
      <w:outlineLvl w:val="5"/>
    </w:pPr>
    <w:rPr>
      <w:rFonts w:asciiTheme="majorHAnsi" w:eastAsiaTheme="majorEastAsia" w:hAnsiTheme="majorHAnsi" w:cstheme="majorBidi"/>
      <w:b/>
      <w:bCs/>
      <w:kern w:val="0"/>
      <w:sz w:val="24"/>
      <w:szCs w:val="24"/>
      <w:lang w:val="en-GB" w:eastAsia="ja-JP"/>
    </w:rPr>
  </w:style>
  <w:style w:type="paragraph" w:styleId="Heading7">
    <w:name w:val="heading 7"/>
    <w:basedOn w:val="H6"/>
    <w:next w:val="Normal"/>
    <w:link w:val="Heading7Char"/>
    <w:semiHidden/>
    <w:unhideWhenUsed/>
    <w:qFormat/>
    <w:rsid w:val="00471BFB"/>
    <w:pPr>
      <w:outlineLvl w:val="6"/>
    </w:pPr>
  </w:style>
  <w:style w:type="paragraph" w:styleId="Heading8">
    <w:name w:val="heading 8"/>
    <w:basedOn w:val="Heading1"/>
    <w:next w:val="Normal"/>
    <w:link w:val="Heading8Char"/>
    <w:semiHidden/>
    <w:unhideWhenUsed/>
    <w:qFormat/>
    <w:rsid w:val="00471BFB"/>
    <w:pPr>
      <w:keepLines/>
      <w:numPr>
        <w:numId w:val="0"/>
      </w:numPr>
      <w:pBdr>
        <w:top w:val="single" w:sz="12" w:space="3" w:color="auto"/>
      </w:pBdr>
      <w:tabs>
        <w:tab w:val="clear" w:pos="567"/>
      </w:tabs>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Heading9">
    <w:name w:val="heading 9"/>
    <w:basedOn w:val="Heading8"/>
    <w:next w:val="Normal"/>
    <w:link w:val="Heading9Char"/>
    <w:semiHidden/>
    <w:unhideWhenUsed/>
    <w:qFormat/>
    <w:rsid w:val="00471B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352893"/>
    <w:rPr>
      <w:rFonts w:ascii="Arial" w:eastAsia="宋体" w:hAnsi="Arial" w:cs="Arial"/>
      <w:b/>
      <w:bCs/>
      <w:kern w:val="32"/>
      <w:sz w:val="28"/>
      <w:szCs w:val="32"/>
    </w:rPr>
  </w:style>
  <w:style w:type="character" w:customStyle="1" w:styleId="Heading2Char">
    <w:name w:val="Heading 2 Char"/>
    <w:basedOn w:val="DefaultParagraphFont"/>
    <w:link w:val="Heading2"/>
    <w:qFormat/>
    <w:rsid w:val="00352893"/>
    <w:rPr>
      <w:rFonts w:ascii="Arial" w:eastAsia="宋体" w:hAnsi="Arial" w:cs="Arial"/>
      <w:b/>
      <w:bCs/>
      <w:kern w:val="32"/>
      <w:sz w:val="32"/>
      <w:szCs w:val="32"/>
      <w:lang w:val="zh-CN"/>
    </w:rPr>
  </w:style>
  <w:style w:type="character" w:customStyle="1" w:styleId="Heading3Char">
    <w:name w:val="Heading 3 Char"/>
    <w:basedOn w:val="DefaultParagraphFont"/>
    <w:link w:val="Heading3"/>
    <w:qFormat/>
    <w:rsid w:val="00352893"/>
    <w:rPr>
      <w:b/>
      <w:bCs/>
      <w:sz w:val="32"/>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qFormat/>
    <w:rsid w:val="008D2EA4"/>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semiHidden/>
    <w:qFormat/>
    <w:rsid w:val="00471BFB"/>
    <w:rPr>
      <w:rFonts w:ascii="Arial" w:eastAsia="Times New Roman" w:hAnsi="Arial" w:cs="Times New Roman"/>
      <w:kern w:val="0"/>
      <w:sz w:val="22"/>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BC75E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C75EF"/>
    <w:rPr>
      <w:sz w:val="18"/>
      <w:szCs w:val="18"/>
    </w:rPr>
  </w:style>
  <w:style w:type="paragraph" w:styleId="Footer">
    <w:name w:val="footer"/>
    <w:basedOn w:val="Normal"/>
    <w:link w:val="FooterChar"/>
    <w:unhideWhenUsed/>
    <w:qFormat/>
    <w:rsid w:val="00BC75EF"/>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BC75EF"/>
    <w:rPr>
      <w:sz w:val="18"/>
      <w:szCs w:val="18"/>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2259EC"/>
    <w:pPr>
      <w:ind w:firstLineChars="200" w:firstLine="420"/>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471BFB"/>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TableGrid">
    <w:name w:val="Table Grid"/>
    <w:basedOn w:val="TableNormal"/>
    <w:uiPriority w:val="39"/>
    <w:qFormat/>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F2263"/>
    <w:rPr>
      <w:rFonts w:asciiTheme="majorHAnsi" w:eastAsia="黑体" w:hAnsiTheme="majorHAnsi" w:cstheme="majorBidi"/>
      <w:sz w:val="20"/>
      <w:szCs w:val="20"/>
    </w:rPr>
  </w:style>
  <w:style w:type="paragraph" w:styleId="TableofFigures">
    <w:name w:val="table of figures"/>
    <w:basedOn w:val="Normal"/>
    <w:next w:val="Normal"/>
    <w:uiPriority w:val="99"/>
    <w:semiHidden/>
    <w:unhideWhenUsed/>
    <w:rsid w:val="00554B27"/>
    <w:pPr>
      <w:ind w:leftChars="200" w:left="200" w:hangingChars="200" w:hanging="200"/>
    </w:pPr>
  </w:style>
  <w:style w:type="character" w:customStyle="1" w:styleId="PLChar">
    <w:name w:val="PL Char"/>
    <w:link w:val="PL"/>
    <w:qFormat/>
    <w:locked/>
    <w:rsid w:val="008D2EA4"/>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8D2E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link w:val="TAL"/>
    <w:qFormat/>
    <w:locked/>
    <w:rsid w:val="008D2EA4"/>
    <w:rPr>
      <w:rFonts w:ascii="Arial" w:eastAsia="Times New Roman" w:hAnsi="Arial" w:cs="Arial"/>
      <w:sz w:val="18"/>
      <w:lang w:val="en-GB" w:eastAsia="ja-JP"/>
    </w:rPr>
  </w:style>
  <w:style w:type="paragraph" w:customStyle="1" w:styleId="TAL">
    <w:name w:val="TAL"/>
    <w:basedOn w:val="Normal"/>
    <w:link w:val="TALCar"/>
    <w:qFormat/>
    <w:rsid w:val="008D2EA4"/>
    <w:pPr>
      <w:keepNext/>
      <w:keepLines/>
      <w:widowControl/>
      <w:overflowPunct w:val="0"/>
      <w:autoSpaceDE w:val="0"/>
      <w:autoSpaceDN w:val="0"/>
      <w:adjustRightInd w:val="0"/>
      <w:jc w:val="left"/>
    </w:pPr>
    <w:rPr>
      <w:rFonts w:ascii="Arial" w:eastAsia="Times New Roman" w:hAnsi="Arial" w:cs="Arial"/>
      <w:sz w:val="18"/>
      <w:lang w:val="en-GB" w:eastAsia="ja-JP"/>
    </w:rPr>
  </w:style>
  <w:style w:type="character" w:customStyle="1" w:styleId="TAHCar">
    <w:name w:val="TAH Car"/>
    <w:link w:val="TAH"/>
    <w:qFormat/>
    <w:locked/>
    <w:rsid w:val="008D2EA4"/>
    <w:rPr>
      <w:rFonts w:ascii="Arial" w:eastAsia="Times New Roman" w:hAnsi="Arial" w:cs="Arial"/>
      <w:b/>
      <w:sz w:val="18"/>
      <w:lang w:val="en-GB" w:eastAsia="ja-JP"/>
    </w:rPr>
  </w:style>
  <w:style w:type="paragraph" w:customStyle="1" w:styleId="TAH">
    <w:name w:val="TAH"/>
    <w:basedOn w:val="Normal"/>
    <w:link w:val="TAHCar"/>
    <w:qFormat/>
    <w:rsid w:val="008D2EA4"/>
    <w:pPr>
      <w:keepNext/>
      <w:keepLines/>
      <w:widowControl/>
      <w:overflowPunct w:val="0"/>
      <w:autoSpaceDE w:val="0"/>
      <w:autoSpaceDN w:val="0"/>
      <w:adjustRightInd w:val="0"/>
      <w:jc w:val="center"/>
    </w:pPr>
    <w:rPr>
      <w:rFonts w:ascii="Arial" w:eastAsia="Times New Roman" w:hAnsi="Arial" w:cs="Arial"/>
      <w:b/>
      <w:sz w:val="18"/>
      <w:lang w:val="en-GB" w:eastAsia="ja-JP"/>
    </w:rPr>
  </w:style>
  <w:style w:type="character" w:customStyle="1" w:styleId="EditorsNoteChar">
    <w:name w:val="Editor's Note Char"/>
    <w:aliases w:val="EN Char"/>
    <w:link w:val="EditorsNote"/>
    <w:qFormat/>
    <w:locked/>
    <w:rsid w:val="008D2EA4"/>
    <w:rPr>
      <w:rFonts w:ascii="Times New Roman" w:eastAsia="Times New Roman" w:hAnsi="Times New Roman" w:cs="Times New Roman"/>
      <w:color w:val="FF0000"/>
      <w:lang w:val="en-GB" w:eastAsia="ja-JP"/>
    </w:rPr>
  </w:style>
  <w:style w:type="paragraph" w:customStyle="1" w:styleId="EditorsNote">
    <w:name w:val="Editor's Note"/>
    <w:aliases w:val="Editor's Noteormal,EN"/>
    <w:basedOn w:val="Heading4"/>
    <w:link w:val="EditorsNoteChar"/>
    <w:qFormat/>
    <w:rsid w:val="008D2EA4"/>
    <w:pPr>
      <w:keepNext w:val="0"/>
      <w:widowControl/>
      <w:overflowPunct w:val="0"/>
      <w:autoSpaceDE w:val="0"/>
      <w:autoSpaceDN w:val="0"/>
      <w:adjustRightInd w:val="0"/>
      <w:spacing w:before="0" w:after="180" w:line="240" w:lineRule="auto"/>
      <w:ind w:left="1135" w:hanging="851"/>
      <w:jc w:val="left"/>
      <w:outlineLvl w:val="9"/>
    </w:pPr>
    <w:rPr>
      <w:rFonts w:ascii="Times New Roman" w:eastAsia="Times New Roman" w:hAnsi="Times New Roman" w:cs="Times New Roman"/>
      <w:b w:val="0"/>
      <w:bCs w:val="0"/>
      <w:color w:val="FF0000"/>
      <w:sz w:val="21"/>
      <w:szCs w:val="22"/>
      <w:lang w:val="en-GB" w:eastAsia="ja-JP"/>
    </w:rPr>
  </w:style>
  <w:style w:type="character" w:customStyle="1" w:styleId="THChar">
    <w:name w:val="TH Char"/>
    <w:link w:val="TH"/>
    <w:qFormat/>
    <w:locked/>
    <w:rsid w:val="008D2EA4"/>
    <w:rPr>
      <w:rFonts w:ascii="Arial" w:eastAsia="Times New Roman" w:hAnsi="Arial" w:cs="Arial"/>
      <w:b/>
      <w:lang w:val="en-GB" w:eastAsia="ja-JP"/>
    </w:rPr>
  </w:style>
  <w:style w:type="paragraph" w:customStyle="1" w:styleId="TH">
    <w:name w:val="TH"/>
    <w:basedOn w:val="Normal"/>
    <w:link w:val="THChar"/>
    <w:qFormat/>
    <w:rsid w:val="008D2EA4"/>
    <w:pPr>
      <w:keepNext/>
      <w:keepLines/>
      <w:widowControl/>
      <w:overflowPunct w:val="0"/>
      <w:autoSpaceDE w:val="0"/>
      <w:autoSpaceDN w:val="0"/>
      <w:adjustRightInd w:val="0"/>
      <w:spacing w:before="60" w:after="180"/>
      <w:jc w:val="center"/>
    </w:pPr>
    <w:rPr>
      <w:rFonts w:ascii="Arial" w:eastAsia="Times New Roman" w:hAnsi="Arial" w:cs="Arial"/>
      <w:b/>
      <w:lang w:val="en-GB" w:eastAsia="ja-JP"/>
    </w:rPr>
  </w:style>
  <w:style w:type="character" w:customStyle="1" w:styleId="Heading6Char">
    <w:name w:val="Heading 6 Char"/>
    <w:basedOn w:val="DefaultParagraphFont"/>
    <w:link w:val="Heading6"/>
    <w:semiHidden/>
    <w:qFormat/>
    <w:rsid w:val="00471BFB"/>
    <w:rPr>
      <w:rFonts w:asciiTheme="majorHAnsi" w:eastAsiaTheme="majorEastAsia" w:hAnsiTheme="majorHAnsi" w:cstheme="majorBidi"/>
      <w:b/>
      <w:bCs/>
      <w:kern w:val="0"/>
      <w:sz w:val="24"/>
      <w:szCs w:val="24"/>
      <w:lang w:val="en-GB" w:eastAsia="ja-JP"/>
    </w:rPr>
  </w:style>
  <w:style w:type="character" w:customStyle="1" w:styleId="Heading7Char">
    <w:name w:val="Heading 7 Char"/>
    <w:basedOn w:val="DefaultParagraphFont"/>
    <w:link w:val="Heading7"/>
    <w:semiHidden/>
    <w:rsid w:val="00471BFB"/>
    <w:rPr>
      <w:rFonts w:ascii="Arial" w:eastAsia="Times New Roman" w:hAnsi="Arial" w:cs="Times New Roman"/>
      <w:kern w:val="0"/>
      <w:sz w:val="20"/>
      <w:szCs w:val="20"/>
      <w:lang w:val="en-GB" w:eastAsia="ja-JP"/>
    </w:rPr>
  </w:style>
  <w:style w:type="paragraph" w:customStyle="1" w:styleId="H6">
    <w:name w:val="H6"/>
    <w:basedOn w:val="Heading5"/>
    <w:next w:val="Normal"/>
    <w:qFormat/>
    <w:rsid w:val="00471BFB"/>
    <w:pPr>
      <w:ind w:left="1985" w:hanging="1985"/>
      <w:outlineLvl w:val="9"/>
    </w:pPr>
    <w:rPr>
      <w:sz w:val="20"/>
    </w:rPr>
  </w:style>
  <w:style w:type="character" w:customStyle="1" w:styleId="Heading8Char">
    <w:name w:val="Heading 8 Char"/>
    <w:basedOn w:val="DefaultParagraphFont"/>
    <w:link w:val="Heading8"/>
    <w:semiHidden/>
    <w:rsid w:val="00471BFB"/>
    <w:rPr>
      <w:rFonts w:ascii="Arial" w:eastAsia="Times New Roman" w:hAnsi="Arial" w:cs="Times New Roman"/>
      <w:kern w:val="0"/>
      <w:sz w:val="36"/>
      <w:szCs w:val="20"/>
      <w:lang w:val="en-GB" w:eastAsia="ja-JP"/>
    </w:rPr>
  </w:style>
  <w:style w:type="character" w:customStyle="1" w:styleId="Heading9Char">
    <w:name w:val="Heading 9 Char"/>
    <w:basedOn w:val="DefaultParagraphFont"/>
    <w:link w:val="Heading9"/>
    <w:semiHidden/>
    <w:rsid w:val="00471BFB"/>
    <w:rPr>
      <w:rFonts w:ascii="Arial" w:eastAsia="Times New Roman" w:hAnsi="Arial" w:cs="Times New Roman"/>
      <w:kern w:val="0"/>
      <w:sz w:val="36"/>
      <w:szCs w:val="20"/>
      <w:lang w:val="en-GB" w:eastAsia="ja-JP"/>
    </w:rPr>
  </w:style>
  <w:style w:type="paragraph" w:customStyle="1" w:styleId="msonormal0">
    <w:name w:val="msonormal"/>
    <w:basedOn w:val="Normal"/>
    <w:qFormat/>
    <w:rsid w:val="00471BFB"/>
    <w:pPr>
      <w:widowControl/>
      <w:overflowPunct w:val="0"/>
      <w:autoSpaceDE w:val="0"/>
      <w:autoSpaceDN w:val="0"/>
      <w:adjustRightInd w:val="0"/>
      <w:spacing w:before="100" w:beforeAutospacing="1" w:after="100" w:afterAutospacing="1" w:line="256" w:lineRule="auto"/>
      <w:jc w:val="left"/>
    </w:pPr>
    <w:rPr>
      <w:rFonts w:ascii="Times New Roman" w:eastAsia="Times New Roman" w:hAnsi="Times New Roman" w:cs="Times New Roman"/>
      <w:kern w:val="0"/>
      <w:sz w:val="24"/>
      <w:szCs w:val="24"/>
      <w:lang w:val="en-GB" w:eastAsia="en-GB"/>
    </w:rPr>
  </w:style>
  <w:style w:type="character" w:customStyle="1" w:styleId="FootnoteTextChar">
    <w:name w:val="Footnote Text Char"/>
    <w:basedOn w:val="DefaultParagraphFont"/>
    <w:link w:val="FootnoteText"/>
    <w:semiHidden/>
    <w:rsid w:val="00471BFB"/>
    <w:rPr>
      <w:rFonts w:ascii="Times New Roman" w:eastAsia="Times New Roman" w:hAnsi="Times New Roman" w:cs="Times New Roman"/>
      <w:kern w:val="0"/>
      <w:sz w:val="16"/>
      <w:szCs w:val="20"/>
      <w:lang w:val="en-GB" w:eastAsia="ja-JP"/>
    </w:rPr>
  </w:style>
  <w:style w:type="paragraph" w:styleId="FootnoteText">
    <w:name w:val="footnote text"/>
    <w:basedOn w:val="Normal"/>
    <w:link w:val="FootnoteTextChar"/>
    <w:semiHidden/>
    <w:unhideWhenUsed/>
    <w:qFormat/>
    <w:rsid w:val="00471BFB"/>
    <w:pPr>
      <w:keepLines/>
      <w:widowControl/>
      <w:overflowPunct w:val="0"/>
      <w:autoSpaceDE w:val="0"/>
      <w:autoSpaceDN w:val="0"/>
      <w:adjustRightInd w:val="0"/>
      <w:ind w:left="454" w:hanging="454"/>
      <w:jc w:val="left"/>
    </w:pPr>
    <w:rPr>
      <w:rFonts w:ascii="Times New Roman" w:eastAsia="Times New Roman" w:hAnsi="Times New Roman" w:cs="Times New Roman"/>
      <w:kern w:val="0"/>
      <w:sz w:val="16"/>
      <w:szCs w:val="20"/>
      <w:lang w:val="en-GB" w:eastAsia="ja-JP"/>
    </w:rPr>
  </w:style>
  <w:style w:type="character" w:customStyle="1" w:styleId="CommentTextChar">
    <w:name w:val="Comment Text Char"/>
    <w:basedOn w:val="DefaultParagraphFont"/>
    <w:link w:val="CommentText"/>
    <w:semiHidden/>
    <w:qFormat/>
    <w:rsid w:val="00471BFB"/>
    <w:rPr>
      <w:rFonts w:ascii="Times New Roman" w:eastAsia="Times New Roman" w:hAnsi="Times New Roman" w:cs="Times New Roman"/>
      <w:kern w:val="0"/>
      <w:sz w:val="20"/>
      <w:szCs w:val="20"/>
      <w:lang w:val="en-GB" w:eastAsia="ja-JP"/>
    </w:rPr>
  </w:style>
  <w:style w:type="paragraph" w:styleId="CommentText">
    <w:name w:val="annotation text"/>
    <w:basedOn w:val="Normal"/>
    <w:link w:val="CommentTextChar"/>
    <w:semiHidden/>
    <w:unhideWhenUsed/>
    <w:qFormat/>
    <w:rsid w:val="00471BFB"/>
    <w:pPr>
      <w:widowControl/>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ja-JP"/>
    </w:rPr>
  </w:style>
  <w:style w:type="paragraph" w:styleId="List">
    <w:name w:val="List"/>
    <w:basedOn w:val="Normal"/>
    <w:semiHidden/>
    <w:unhideWhenUsed/>
    <w:qFormat/>
    <w:rsid w:val="00471BFB"/>
    <w:pPr>
      <w:widowControl/>
      <w:overflowPunct w:val="0"/>
      <w:autoSpaceDE w:val="0"/>
      <w:autoSpaceDN w:val="0"/>
      <w:adjustRightInd w:val="0"/>
      <w:spacing w:after="180"/>
      <w:ind w:left="568" w:hanging="284"/>
      <w:jc w:val="left"/>
    </w:pPr>
    <w:rPr>
      <w:rFonts w:ascii="Times New Roman" w:eastAsia="Times New Roman" w:hAnsi="Times New Roman" w:cs="Times New Roman"/>
      <w:kern w:val="0"/>
      <w:sz w:val="20"/>
      <w:szCs w:val="20"/>
      <w:lang w:val="en-GB" w:eastAsia="ja-JP"/>
    </w:rPr>
  </w:style>
  <w:style w:type="paragraph" w:styleId="ListBullet">
    <w:name w:val="List Bullet"/>
    <w:basedOn w:val="List"/>
    <w:semiHidden/>
    <w:unhideWhenUsed/>
    <w:qFormat/>
    <w:rsid w:val="00471BFB"/>
    <w:pPr>
      <w:numPr>
        <w:numId w:val="20"/>
      </w:numPr>
      <w:tabs>
        <w:tab w:val="clear" w:pos="360"/>
      </w:tabs>
      <w:ind w:left="568" w:firstLineChars="0" w:hanging="284"/>
    </w:pPr>
  </w:style>
  <w:style w:type="paragraph" w:styleId="ListNumber">
    <w:name w:val="List Number"/>
    <w:basedOn w:val="List"/>
    <w:semiHidden/>
    <w:unhideWhenUsed/>
    <w:qFormat/>
    <w:rsid w:val="00471BFB"/>
    <w:pPr>
      <w:numPr>
        <w:numId w:val="21"/>
      </w:numPr>
      <w:tabs>
        <w:tab w:val="clear" w:pos="360"/>
      </w:tabs>
      <w:ind w:left="568" w:firstLineChars="0" w:hanging="284"/>
    </w:pPr>
  </w:style>
  <w:style w:type="paragraph" w:styleId="List2">
    <w:name w:val="List 2"/>
    <w:basedOn w:val="List"/>
    <w:semiHidden/>
    <w:unhideWhenUsed/>
    <w:qFormat/>
    <w:rsid w:val="00471BFB"/>
    <w:pPr>
      <w:ind w:left="851"/>
    </w:pPr>
  </w:style>
  <w:style w:type="paragraph" w:styleId="List3">
    <w:name w:val="List 3"/>
    <w:basedOn w:val="List2"/>
    <w:semiHidden/>
    <w:unhideWhenUsed/>
    <w:qFormat/>
    <w:rsid w:val="00471BFB"/>
    <w:pPr>
      <w:ind w:left="1135"/>
    </w:pPr>
  </w:style>
  <w:style w:type="paragraph" w:styleId="List4">
    <w:name w:val="List 4"/>
    <w:basedOn w:val="List3"/>
    <w:semiHidden/>
    <w:unhideWhenUsed/>
    <w:qFormat/>
    <w:rsid w:val="00471BFB"/>
    <w:pPr>
      <w:ind w:left="1418"/>
    </w:pPr>
  </w:style>
  <w:style w:type="paragraph" w:styleId="List5">
    <w:name w:val="List 5"/>
    <w:basedOn w:val="List4"/>
    <w:semiHidden/>
    <w:unhideWhenUsed/>
    <w:qFormat/>
    <w:rsid w:val="00471BFB"/>
    <w:pPr>
      <w:ind w:left="1702"/>
    </w:pPr>
  </w:style>
  <w:style w:type="character" w:customStyle="1" w:styleId="ListBullet2Char">
    <w:name w:val="List Bullet 2 Char"/>
    <w:link w:val="ListBullet2"/>
    <w:semiHidden/>
    <w:qFormat/>
    <w:locked/>
    <w:rsid w:val="00471BFB"/>
    <w:rPr>
      <w:rFonts w:ascii="Times New Roman" w:eastAsia="Times New Roman" w:hAnsi="Times New Roman" w:cs="Times New Roman"/>
      <w:lang w:val="en-GB" w:eastAsia="ja-JP"/>
    </w:rPr>
  </w:style>
  <w:style w:type="paragraph" w:styleId="ListBullet2">
    <w:name w:val="List Bullet 2"/>
    <w:basedOn w:val="ListBullet"/>
    <w:link w:val="ListBullet2Char"/>
    <w:semiHidden/>
    <w:unhideWhenUsed/>
    <w:qFormat/>
    <w:rsid w:val="00471BFB"/>
    <w:pPr>
      <w:numPr>
        <w:numId w:val="22"/>
      </w:numPr>
      <w:tabs>
        <w:tab w:val="clear" w:pos="780"/>
      </w:tabs>
      <w:ind w:leftChars="0" w:left="851" w:firstLineChars="0" w:hanging="284"/>
    </w:pPr>
    <w:rPr>
      <w:kern w:val="2"/>
      <w:sz w:val="21"/>
      <w:szCs w:val="22"/>
    </w:rPr>
  </w:style>
  <w:style w:type="paragraph" w:styleId="ListBullet3">
    <w:name w:val="List Bullet 3"/>
    <w:basedOn w:val="ListBullet2"/>
    <w:semiHidden/>
    <w:unhideWhenUsed/>
    <w:qFormat/>
    <w:rsid w:val="00471BFB"/>
    <w:pPr>
      <w:numPr>
        <w:numId w:val="23"/>
      </w:numPr>
      <w:tabs>
        <w:tab w:val="clear" w:pos="1200"/>
        <w:tab w:val="num" w:pos="360"/>
      </w:tabs>
      <w:ind w:leftChars="0" w:left="1135" w:firstLineChars="0" w:hanging="284"/>
    </w:pPr>
  </w:style>
  <w:style w:type="paragraph" w:styleId="ListBullet4">
    <w:name w:val="List Bullet 4"/>
    <w:basedOn w:val="ListBullet3"/>
    <w:semiHidden/>
    <w:unhideWhenUsed/>
    <w:qFormat/>
    <w:rsid w:val="00471BFB"/>
    <w:pPr>
      <w:numPr>
        <w:numId w:val="24"/>
      </w:numPr>
      <w:tabs>
        <w:tab w:val="clear" w:pos="1620"/>
      </w:tabs>
      <w:ind w:leftChars="0" w:left="1418" w:firstLineChars="0" w:hanging="284"/>
    </w:pPr>
  </w:style>
  <w:style w:type="paragraph" w:styleId="ListBullet5">
    <w:name w:val="List Bullet 5"/>
    <w:basedOn w:val="ListBullet4"/>
    <w:semiHidden/>
    <w:unhideWhenUsed/>
    <w:qFormat/>
    <w:rsid w:val="00471BFB"/>
    <w:pPr>
      <w:numPr>
        <w:numId w:val="25"/>
      </w:numPr>
      <w:tabs>
        <w:tab w:val="clear" w:pos="2040"/>
      </w:tabs>
      <w:ind w:leftChars="0" w:left="1702" w:firstLineChars="0" w:hanging="284"/>
    </w:pPr>
  </w:style>
  <w:style w:type="paragraph" w:styleId="ListNumber2">
    <w:name w:val="List Number 2"/>
    <w:basedOn w:val="ListNumber"/>
    <w:semiHidden/>
    <w:unhideWhenUsed/>
    <w:qFormat/>
    <w:rsid w:val="00471BFB"/>
    <w:pPr>
      <w:numPr>
        <w:numId w:val="26"/>
      </w:numPr>
      <w:tabs>
        <w:tab w:val="clear" w:pos="780"/>
      </w:tabs>
      <w:ind w:leftChars="0" w:left="851" w:firstLineChars="0" w:hanging="284"/>
    </w:pPr>
  </w:style>
  <w:style w:type="paragraph" w:styleId="BodyText">
    <w:name w:val="Body Text"/>
    <w:basedOn w:val="Normal"/>
    <w:link w:val="BodyTextChar"/>
    <w:semiHidden/>
    <w:unhideWhenUsed/>
    <w:qFormat/>
    <w:rsid w:val="00471BFB"/>
    <w:pPr>
      <w:widowControl/>
      <w:overflowPunct w:val="0"/>
      <w:autoSpaceDE w:val="0"/>
      <w:autoSpaceDN w:val="0"/>
      <w:adjustRightInd w:val="0"/>
      <w:spacing w:after="120"/>
      <w:jc w:val="left"/>
    </w:pPr>
    <w:rPr>
      <w:rFonts w:ascii="Times New Roman" w:eastAsia="Times New Roman" w:hAnsi="Times New Roman" w:cs="Times New Roman"/>
      <w:kern w:val="0"/>
      <w:sz w:val="20"/>
      <w:szCs w:val="20"/>
      <w:lang w:val="en-GB" w:eastAsia="ja-JP"/>
    </w:rPr>
  </w:style>
  <w:style w:type="character" w:customStyle="1" w:styleId="BodyTextChar">
    <w:name w:val="Body Text Char"/>
    <w:basedOn w:val="DefaultParagraphFont"/>
    <w:link w:val="BodyText"/>
    <w:semiHidden/>
    <w:qFormat/>
    <w:rsid w:val="00471BFB"/>
    <w:rPr>
      <w:rFonts w:ascii="Times New Roman" w:eastAsia="Times New Roman" w:hAnsi="Times New Roman" w:cs="Times New Roman"/>
      <w:kern w:val="0"/>
      <w:sz w:val="20"/>
      <w:szCs w:val="20"/>
      <w:lang w:val="en-GB" w:eastAsia="ja-JP"/>
    </w:rPr>
  </w:style>
  <w:style w:type="character" w:customStyle="1" w:styleId="BodyText3Char">
    <w:name w:val="Body Text 3 Char"/>
    <w:basedOn w:val="DefaultParagraphFont"/>
    <w:link w:val="BodyText3"/>
    <w:semiHidden/>
    <w:qFormat/>
    <w:rsid w:val="00471BFB"/>
    <w:rPr>
      <w:rFonts w:ascii="Times New Roman" w:eastAsia="Times New Roman" w:hAnsi="Times New Roman" w:cs="Times New Roman"/>
      <w:kern w:val="0"/>
      <w:sz w:val="16"/>
      <w:szCs w:val="16"/>
      <w:lang w:val="en-GB" w:eastAsia="ja-JP"/>
    </w:rPr>
  </w:style>
  <w:style w:type="paragraph" w:styleId="BodyText3">
    <w:name w:val="Body Text 3"/>
    <w:basedOn w:val="Normal"/>
    <w:link w:val="BodyText3Char"/>
    <w:semiHidden/>
    <w:unhideWhenUsed/>
    <w:qFormat/>
    <w:rsid w:val="00471BFB"/>
    <w:pPr>
      <w:widowControl/>
      <w:overflowPunct w:val="0"/>
      <w:autoSpaceDE w:val="0"/>
      <w:autoSpaceDN w:val="0"/>
      <w:adjustRightInd w:val="0"/>
      <w:spacing w:after="120"/>
      <w:jc w:val="left"/>
    </w:pPr>
    <w:rPr>
      <w:rFonts w:ascii="Times New Roman" w:eastAsia="Times New Roman" w:hAnsi="Times New Roman" w:cs="Times New Roman"/>
      <w:kern w:val="0"/>
      <w:sz w:val="16"/>
      <w:szCs w:val="16"/>
      <w:lang w:val="en-GB" w:eastAsia="ja-JP"/>
    </w:rPr>
  </w:style>
  <w:style w:type="character" w:customStyle="1" w:styleId="PlainTextChar">
    <w:name w:val="Plain Text Char"/>
    <w:basedOn w:val="DefaultParagraphFont"/>
    <w:link w:val="PlainText"/>
    <w:uiPriority w:val="99"/>
    <w:semiHidden/>
    <w:rsid w:val="00471BFB"/>
    <w:rPr>
      <w:rFonts w:ascii="Courier New" w:eastAsiaTheme="minorHAnsi" w:hAnsi="Courier New"/>
      <w:kern w:val="0"/>
      <w:sz w:val="22"/>
      <w:lang w:val="nb-NO" w:eastAsia="en-US"/>
    </w:rPr>
  </w:style>
  <w:style w:type="paragraph" w:styleId="PlainText">
    <w:name w:val="Plain Text"/>
    <w:basedOn w:val="Normal"/>
    <w:link w:val="PlainTextChar"/>
    <w:uiPriority w:val="99"/>
    <w:semiHidden/>
    <w:unhideWhenUsed/>
    <w:qFormat/>
    <w:rsid w:val="00471BFB"/>
    <w:pPr>
      <w:widowControl/>
      <w:autoSpaceDN w:val="0"/>
      <w:spacing w:after="160" w:line="256" w:lineRule="auto"/>
      <w:jc w:val="left"/>
    </w:pPr>
    <w:rPr>
      <w:rFonts w:ascii="Courier New" w:eastAsiaTheme="minorHAnsi" w:hAnsi="Courier New"/>
      <w:kern w:val="0"/>
      <w:sz w:val="22"/>
      <w:lang w:val="nb-NO" w:eastAsia="en-US"/>
    </w:rPr>
  </w:style>
  <w:style w:type="character" w:customStyle="1" w:styleId="CommentSubjectChar">
    <w:name w:val="Comment Subject Char"/>
    <w:basedOn w:val="CommentTextChar"/>
    <w:link w:val="CommentSubject"/>
    <w:semiHidden/>
    <w:rsid w:val="00471BFB"/>
    <w:rPr>
      <w:rFonts w:ascii="Times New Roman" w:eastAsia="Times New Roman" w:hAnsi="Times New Roman" w:cs="Times New Roman"/>
      <w:b/>
      <w:bCs/>
      <w:kern w:val="0"/>
      <w:sz w:val="20"/>
      <w:szCs w:val="20"/>
      <w:lang w:val="en-GB" w:eastAsia="ja-JP"/>
    </w:rPr>
  </w:style>
  <w:style w:type="paragraph" w:styleId="CommentSubject">
    <w:name w:val="annotation subject"/>
    <w:basedOn w:val="CommentText"/>
    <w:next w:val="CommentText"/>
    <w:link w:val="CommentSubjectChar"/>
    <w:semiHidden/>
    <w:unhideWhenUsed/>
    <w:qFormat/>
    <w:rsid w:val="00471BFB"/>
    <w:rPr>
      <w:b/>
      <w:bCs/>
    </w:rPr>
  </w:style>
  <w:style w:type="character" w:customStyle="1" w:styleId="BalloonTextChar">
    <w:name w:val="Balloon Text Char"/>
    <w:basedOn w:val="DefaultParagraphFont"/>
    <w:link w:val="BalloonText"/>
    <w:semiHidden/>
    <w:rsid w:val="00471BFB"/>
    <w:rPr>
      <w:rFonts w:ascii="Segoe UI" w:eastAsia="Times New Roman" w:hAnsi="Segoe UI" w:cs="Segoe UI"/>
      <w:kern w:val="0"/>
      <w:sz w:val="18"/>
      <w:szCs w:val="18"/>
      <w:lang w:val="en-GB" w:eastAsia="ja-JP"/>
    </w:rPr>
  </w:style>
  <w:style w:type="paragraph" w:styleId="BalloonText">
    <w:name w:val="Balloon Text"/>
    <w:basedOn w:val="Normal"/>
    <w:link w:val="BalloonTextChar"/>
    <w:semiHidden/>
    <w:unhideWhenUsed/>
    <w:qFormat/>
    <w:rsid w:val="00471BFB"/>
    <w:pPr>
      <w:widowControl/>
      <w:overflowPunct w:val="0"/>
      <w:autoSpaceDE w:val="0"/>
      <w:autoSpaceDN w:val="0"/>
      <w:adjustRightInd w:val="0"/>
      <w:jc w:val="left"/>
    </w:pPr>
    <w:rPr>
      <w:rFonts w:ascii="Segoe UI" w:eastAsia="Times New Roman" w:hAnsi="Segoe UI" w:cs="Segoe UI"/>
      <w:kern w:val="0"/>
      <w:sz w:val="18"/>
      <w:szCs w:val="18"/>
      <w:lang w:val="en-GB" w:eastAsia="ja-JP"/>
    </w:rPr>
  </w:style>
  <w:style w:type="paragraph" w:customStyle="1" w:styleId="EQ">
    <w:name w:val="EQ"/>
    <w:basedOn w:val="Normal"/>
    <w:next w:val="Normal"/>
    <w:uiPriority w:val="99"/>
    <w:qFormat/>
    <w:rsid w:val="00471BFB"/>
    <w:pPr>
      <w:keepLines/>
      <w:widowControl/>
      <w:tabs>
        <w:tab w:val="center" w:pos="4536"/>
        <w:tab w:val="right" w:pos="9072"/>
      </w:tabs>
      <w:overflowPunct w:val="0"/>
      <w:autoSpaceDE w:val="0"/>
      <w:autoSpaceDN w:val="0"/>
      <w:adjustRightInd w:val="0"/>
      <w:spacing w:after="180"/>
      <w:jc w:val="left"/>
    </w:pPr>
    <w:rPr>
      <w:rFonts w:ascii="Times New Roman" w:eastAsia="Times New Roman" w:hAnsi="Times New Roman" w:cs="Times New Roman"/>
      <w:noProof/>
      <w:kern w:val="0"/>
      <w:sz w:val="20"/>
      <w:szCs w:val="20"/>
      <w:lang w:val="en-GB" w:eastAsia="ja-JP"/>
    </w:rPr>
  </w:style>
  <w:style w:type="paragraph" w:customStyle="1" w:styleId="ZD">
    <w:name w:val="ZD"/>
    <w:qFormat/>
    <w:rsid w:val="00471BFB"/>
    <w:pPr>
      <w:framePr w:wrap="notBeside" w:vAnchor="page" w:hAnchor="margin" w:y="15764"/>
      <w:widowControl w:val="0"/>
      <w:overflowPunct w:val="0"/>
      <w:autoSpaceDE w:val="0"/>
      <w:autoSpaceDN w:val="0"/>
      <w:adjustRightInd w:val="0"/>
    </w:pPr>
    <w:rPr>
      <w:rFonts w:ascii="Arial" w:eastAsia="Times New Roman" w:hAnsi="Arial" w:cs="Times New Roman"/>
      <w:noProof/>
      <w:kern w:val="0"/>
      <w:sz w:val="32"/>
      <w:szCs w:val="20"/>
      <w:lang w:val="en-GB" w:eastAsia="ja-JP"/>
    </w:rPr>
  </w:style>
  <w:style w:type="paragraph" w:customStyle="1" w:styleId="TT">
    <w:name w:val="TT"/>
    <w:basedOn w:val="Heading1"/>
    <w:next w:val="Normal"/>
    <w:qFormat/>
    <w:rsid w:val="00471BFB"/>
    <w:pPr>
      <w:keepLines/>
      <w:numPr>
        <w:numId w:val="0"/>
      </w:numPr>
      <w:pBdr>
        <w:top w:val="single" w:sz="12" w:space="3" w:color="auto"/>
      </w:pBdr>
      <w:tabs>
        <w:tab w:val="clear" w:pos="567"/>
      </w:tabs>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character" w:customStyle="1" w:styleId="NOChar">
    <w:name w:val="NO Char"/>
    <w:link w:val="NO"/>
    <w:qFormat/>
    <w:locked/>
    <w:rsid w:val="00471BFB"/>
    <w:rPr>
      <w:rFonts w:ascii="Times New Roman" w:eastAsia="Times New Roman" w:hAnsi="Times New Roman" w:cs="Times New Roman"/>
      <w:lang w:val="en-GB" w:eastAsia="ja-JP"/>
    </w:rPr>
  </w:style>
  <w:style w:type="paragraph" w:customStyle="1" w:styleId="NO">
    <w:name w:val="NO"/>
    <w:basedOn w:val="Normal"/>
    <w:link w:val="NOChar"/>
    <w:qFormat/>
    <w:rsid w:val="00471BFB"/>
    <w:pPr>
      <w:keepLines/>
      <w:widowControl/>
      <w:overflowPunct w:val="0"/>
      <w:autoSpaceDE w:val="0"/>
      <w:autoSpaceDN w:val="0"/>
      <w:adjustRightInd w:val="0"/>
      <w:spacing w:after="180"/>
      <w:ind w:left="1135" w:hanging="851"/>
      <w:jc w:val="left"/>
    </w:pPr>
    <w:rPr>
      <w:rFonts w:ascii="Times New Roman" w:eastAsia="Times New Roman" w:hAnsi="Times New Roman" w:cs="Times New Roman"/>
      <w:lang w:val="en-GB" w:eastAsia="ja-JP"/>
    </w:rPr>
  </w:style>
  <w:style w:type="character" w:customStyle="1" w:styleId="TACChar">
    <w:name w:val="TAC Char"/>
    <w:link w:val="TAC"/>
    <w:qFormat/>
    <w:locked/>
    <w:rsid w:val="00471BFB"/>
    <w:rPr>
      <w:rFonts w:ascii="Arial" w:eastAsia="Times New Roman" w:hAnsi="Arial" w:cs="Arial"/>
      <w:sz w:val="18"/>
      <w:lang w:val="en-GB" w:eastAsia="ja-JP"/>
    </w:rPr>
  </w:style>
  <w:style w:type="paragraph" w:customStyle="1" w:styleId="TAC">
    <w:name w:val="TAC"/>
    <w:basedOn w:val="TAL"/>
    <w:link w:val="TACChar"/>
    <w:qFormat/>
    <w:rsid w:val="00471BFB"/>
    <w:pPr>
      <w:jc w:val="center"/>
    </w:pPr>
  </w:style>
  <w:style w:type="paragraph" w:customStyle="1" w:styleId="LD">
    <w:name w:val="LD"/>
    <w:qFormat/>
    <w:rsid w:val="00471BFB"/>
    <w:pPr>
      <w:keepNext/>
      <w:keepLines/>
      <w:overflowPunct w:val="0"/>
      <w:autoSpaceDE w:val="0"/>
      <w:autoSpaceDN w:val="0"/>
      <w:adjustRightInd w:val="0"/>
      <w:spacing w:line="180" w:lineRule="exact"/>
    </w:pPr>
    <w:rPr>
      <w:rFonts w:ascii="Courier New" w:eastAsia="Times New Roman" w:hAnsi="Courier New" w:cs="Times New Roman"/>
      <w:noProof/>
      <w:kern w:val="0"/>
      <w:sz w:val="20"/>
      <w:szCs w:val="20"/>
      <w:lang w:val="en-GB" w:eastAsia="ja-JP"/>
    </w:rPr>
  </w:style>
  <w:style w:type="character" w:customStyle="1" w:styleId="EXChar">
    <w:name w:val="EX Char"/>
    <w:link w:val="EX"/>
    <w:qFormat/>
    <w:locked/>
    <w:rsid w:val="00471BFB"/>
    <w:rPr>
      <w:rFonts w:ascii="Times New Roman" w:eastAsia="Times New Roman" w:hAnsi="Times New Roman" w:cs="Times New Roman"/>
      <w:lang w:val="en-GB" w:eastAsia="ja-JP"/>
    </w:rPr>
  </w:style>
  <w:style w:type="paragraph" w:customStyle="1" w:styleId="EX">
    <w:name w:val="EX"/>
    <w:basedOn w:val="Normal"/>
    <w:link w:val="EXChar"/>
    <w:qFormat/>
    <w:rsid w:val="00471BFB"/>
    <w:pPr>
      <w:keepLines/>
      <w:widowControl/>
      <w:overflowPunct w:val="0"/>
      <w:autoSpaceDE w:val="0"/>
      <w:autoSpaceDN w:val="0"/>
      <w:adjustRightInd w:val="0"/>
      <w:spacing w:after="180"/>
      <w:ind w:left="1702" w:hanging="1418"/>
      <w:jc w:val="left"/>
    </w:pPr>
    <w:rPr>
      <w:rFonts w:ascii="Times New Roman" w:eastAsia="Times New Roman" w:hAnsi="Times New Roman" w:cs="Times New Roman"/>
      <w:lang w:val="en-GB" w:eastAsia="ja-JP"/>
    </w:rPr>
  </w:style>
  <w:style w:type="paragraph" w:customStyle="1" w:styleId="FP">
    <w:name w:val="FP"/>
    <w:basedOn w:val="Normal"/>
    <w:qFormat/>
    <w:rsid w:val="00471BFB"/>
    <w:pPr>
      <w:widowControl/>
      <w:overflowPunct w:val="0"/>
      <w:autoSpaceDE w:val="0"/>
      <w:autoSpaceDN w:val="0"/>
      <w:adjustRightInd w:val="0"/>
      <w:jc w:val="left"/>
    </w:pPr>
    <w:rPr>
      <w:rFonts w:ascii="Times New Roman" w:eastAsia="Times New Roman" w:hAnsi="Times New Roman" w:cs="Times New Roman"/>
      <w:kern w:val="0"/>
      <w:sz w:val="20"/>
      <w:szCs w:val="20"/>
      <w:lang w:val="en-GB" w:eastAsia="ja-JP"/>
    </w:rPr>
  </w:style>
  <w:style w:type="paragraph" w:customStyle="1" w:styleId="EW">
    <w:name w:val="EW"/>
    <w:basedOn w:val="EX"/>
    <w:qFormat/>
    <w:rsid w:val="00471BFB"/>
    <w:pPr>
      <w:spacing w:after="0"/>
    </w:pPr>
  </w:style>
  <w:style w:type="character" w:customStyle="1" w:styleId="B1Char1">
    <w:name w:val="B1 Char1"/>
    <w:link w:val="B1"/>
    <w:qFormat/>
    <w:locked/>
    <w:rsid w:val="00471BFB"/>
    <w:rPr>
      <w:rFonts w:ascii="Times New Roman" w:eastAsia="Times New Roman" w:hAnsi="Times New Roman" w:cs="Times New Roman"/>
      <w:lang w:val="en-GB" w:eastAsia="ja-JP"/>
    </w:rPr>
  </w:style>
  <w:style w:type="paragraph" w:customStyle="1" w:styleId="B1">
    <w:name w:val="B1"/>
    <w:basedOn w:val="List"/>
    <w:link w:val="B1Char1"/>
    <w:qFormat/>
    <w:rsid w:val="00471BFB"/>
    <w:rPr>
      <w:kern w:val="2"/>
      <w:sz w:val="21"/>
      <w:szCs w:val="22"/>
    </w:rPr>
  </w:style>
  <w:style w:type="paragraph" w:customStyle="1" w:styleId="ZA">
    <w:name w:val="ZA"/>
    <w:qFormat/>
    <w:rsid w:val="00471BFB"/>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cs="Times New Roman"/>
      <w:noProof/>
      <w:kern w:val="0"/>
      <w:sz w:val="40"/>
      <w:szCs w:val="20"/>
      <w:lang w:val="en-GB" w:eastAsia="ja-JP"/>
    </w:rPr>
  </w:style>
  <w:style w:type="paragraph" w:customStyle="1" w:styleId="ZB">
    <w:name w:val="ZB"/>
    <w:qFormat/>
    <w:rsid w:val="00471BFB"/>
    <w:pPr>
      <w:framePr w:w="10206" w:h="284" w:wrap="notBeside" w:vAnchor="page" w:hAnchor="margin" w:y="1986"/>
      <w:widowControl w:val="0"/>
      <w:overflowPunct w:val="0"/>
      <w:autoSpaceDE w:val="0"/>
      <w:autoSpaceDN w:val="0"/>
      <w:adjustRightInd w:val="0"/>
      <w:ind w:right="28"/>
      <w:jc w:val="right"/>
    </w:pPr>
    <w:rPr>
      <w:rFonts w:ascii="Arial" w:eastAsia="Times New Roman" w:hAnsi="Arial" w:cs="Times New Roman"/>
      <w:i/>
      <w:noProof/>
      <w:kern w:val="0"/>
      <w:sz w:val="20"/>
      <w:szCs w:val="20"/>
      <w:lang w:val="en-GB" w:eastAsia="ja-JP"/>
    </w:rPr>
  </w:style>
  <w:style w:type="paragraph" w:customStyle="1" w:styleId="ZT">
    <w:name w:val="ZT"/>
    <w:qFormat/>
    <w:rsid w:val="00471BFB"/>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kern w:val="0"/>
      <w:sz w:val="34"/>
      <w:szCs w:val="20"/>
      <w:lang w:val="en-GB" w:eastAsia="ja-JP"/>
    </w:rPr>
  </w:style>
  <w:style w:type="paragraph" w:customStyle="1" w:styleId="ZU">
    <w:name w:val="ZU"/>
    <w:qFormat/>
    <w:rsid w:val="00471BFB"/>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cs="Times New Roman"/>
      <w:noProof/>
      <w:kern w:val="0"/>
      <w:sz w:val="20"/>
      <w:szCs w:val="20"/>
      <w:lang w:val="en-GB" w:eastAsia="ja-JP"/>
    </w:rPr>
  </w:style>
  <w:style w:type="paragraph" w:customStyle="1" w:styleId="TAN">
    <w:name w:val="TAN"/>
    <w:basedOn w:val="TAL"/>
    <w:qFormat/>
    <w:rsid w:val="00471BFB"/>
    <w:pPr>
      <w:ind w:left="851" w:hanging="851"/>
    </w:pPr>
  </w:style>
  <w:style w:type="paragraph" w:customStyle="1" w:styleId="ZH">
    <w:name w:val="ZH"/>
    <w:qFormat/>
    <w:rsid w:val="00471BFB"/>
    <w:pPr>
      <w:framePr w:wrap="notBeside" w:vAnchor="page" w:hAnchor="margin" w:xAlign="center" w:y="6805"/>
      <w:widowControl w:val="0"/>
      <w:overflowPunct w:val="0"/>
      <w:autoSpaceDE w:val="0"/>
      <w:autoSpaceDN w:val="0"/>
      <w:adjustRightInd w:val="0"/>
    </w:pPr>
    <w:rPr>
      <w:rFonts w:ascii="Arial" w:eastAsia="Times New Roman" w:hAnsi="Arial" w:cs="Times New Roman"/>
      <w:noProof/>
      <w:kern w:val="0"/>
      <w:sz w:val="20"/>
      <w:szCs w:val="20"/>
      <w:lang w:val="en-GB" w:eastAsia="ja-JP"/>
    </w:rPr>
  </w:style>
  <w:style w:type="character" w:customStyle="1" w:styleId="TFChar">
    <w:name w:val="TF Char"/>
    <w:link w:val="TF"/>
    <w:qFormat/>
    <w:locked/>
    <w:rsid w:val="00471BFB"/>
    <w:rPr>
      <w:rFonts w:ascii="Arial" w:eastAsia="Times New Roman" w:hAnsi="Arial" w:cs="Arial"/>
      <w:b/>
      <w:lang w:val="en-GB" w:eastAsia="ja-JP"/>
    </w:rPr>
  </w:style>
  <w:style w:type="paragraph" w:customStyle="1" w:styleId="TF">
    <w:name w:val="TF"/>
    <w:basedOn w:val="TH"/>
    <w:link w:val="TFChar"/>
    <w:qFormat/>
    <w:rsid w:val="00471BFB"/>
    <w:pPr>
      <w:keepNext w:val="0"/>
      <w:spacing w:before="0" w:after="240"/>
    </w:pPr>
  </w:style>
  <w:style w:type="paragraph" w:customStyle="1" w:styleId="ZG">
    <w:name w:val="ZG"/>
    <w:qFormat/>
    <w:rsid w:val="00471BFB"/>
    <w:pPr>
      <w:framePr w:wrap="notBeside" w:vAnchor="page" w:hAnchor="margin" w:xAlign="right" w:y="6805"/>
      <w:widowControl w:val="0"/>
      <w:overflowPunct w:val="0"/>
      <w:autoSpaceDE w:val="0"/>
      <w:autoSpaceDN w:val="0"/>
      <w:adjustRightInd w:val="0"/>
      <w:jc w:val="right"/>
    </w:pPr>
    <w:rPr>
      <w:rFonts w:ascii="Arial" w:eastAsia="Times New Roman" w:hAnsi="Arial" w:cs="Times New Roman"/>
      <w:noProof/>
      <w:kern w:val="0"/>
      <w:sz w:val="20"/>
      <w:szCs w:val="20"/>
      <w:lang w:val="en-GB" w:eastAsia="ja-JP"/>
    </w:rPr>
  </w:style>
  <w:style w:type="character" w:customStyle="1" w:styleId="B2Char">
    <w:name w:val="B2 Char"/>
    <w:link w:val="B2"/>
    <w:qFormat/>
    <w:locked/>
    <w:rsid w:val="00471BFB"/>
    <w:rPr>
      <w:rFonts w:ascii="Times New Roman" w:eastAsia="Times New Roman" w:hAnsi="Times New Roman" w:cs="Times New Roman"/>
      <w:lang w:val="en-GB" w:eastAsia="ja-JP"/>
    </w:rPr>
  </w:style>
  <w:style w:type="paragraph" w:customStyle="1" w:styleId="B2">
    <w:name w:val="B2"/>
    <w:basedOn w:val="List2"/>
    <w:link w:val="B2Char"/>
    <w:qFormat/>
    <w:rsid w:val="00471BFB"/>
    <w:rPr>
      <w:kern w:val="2"/>
      <w:sz w:val="21"/>
      <w:szCs w:val="22"/>
    </w:rPr>
  </w:style>
  <w:style w:type="character" w:customStyle="1" w:styleId="B3Char2">
    <w:name w:val="B3 Char2"/>
    <w:link w:val="B3"/>
    <w:qFormat/>
    <w:locked/>
    <w:rsid w:val="00471BFB"/>
    <w:rPr>
      <w:rFonts w:ascii="Times New Roman" w:eastAsia="Times New Roman" w:hAnsi="Times New Roman" w:cs="Times New Roman"/>
      <w:lang w:val="en-GB" w:eastAsia="ja-JP"/>
    </w:rPr>
  </w:style>
  <w:style w:type="paragraph" w:customStyle="1" w:styleId="B3">
    <w:name w:val="B3"/>
    <w:basedOn w:val="List3"/>
    <w:link w:val="B3Char2"/>
    <w:qFormat/>
    <w:rsid w:val="00471BFB"/>
    <w:rPr>
      <w:kern w:val="2"/>
      <w:sz w:val="21"/>
      <w:szCs w:val="22"/>
    </w:rPr>
  </w:style>
  <w:style w:type="character" w:customStyle="1" w:styleId="B4Char">
    <w:name w:val="B4 Char"/>
    <w:link w:val="B4"/>
    <w:qFormat/>
    <w:locked/>
    <w:rsid w:val="00471BFB"/>
    <w:rPr>
      <w:rFonts w:ascii="Times New Roman" w:eastAsia="Times New Roman" w:hAnsi="Times New Roman" w:cs="Times New Roman"/>
      <w:lang w:val="en-GB" w:eastAsia="ja-JP"/>
    </w:rPr>
  </w:style>
  <w:style w:type="paragraph" w:customStyle="1" w:styleId="B4">
    <w:name w:val="B4"/>
    <w:basedOn w:val="List4"/>
    <w:link w:val="B4Char"/>
    <w:qFormat/>
    <w:rsid w:val="00471BFB"/>
    <w:rPr>
      <w:kern w:val="2"/>
      <w:sz w:val="21"/>
      <w:szCs w:val="22"/>
    </w:rPr>
  </w:style>
  <w:style w:type="character" w:customStyle="1" w:styleId="B5Char">
    <w:name w:val="B5 Char"/>
    <w:link w:val="B5"/>
    <w:qFormat/>
    <w:locked/>
    <w:rsid w:val="00471BFB"/>
    <w:rPr>
      <w:rFonts w:ascii="Times New Roman" w:eastAsia="Times New Roman" w:hAnsi="Times New Roman" w:cs="Times New Roman"/>
      <w:lang w:val="en-GB" w:eastAsia="ja-JP"/>
    </w:rPr>
  </w:style>
  <w:style w:type="paragraph" w:customStyle="1" w:styleId="B5">
    <w:name w:val="B5"/>
    <w:basedOn w:val="List5"/>
    <w:link w:val="B5Char"/>
    <w:qFormat/>
    <w:rsid w:val="00471BFB"/>
    <w:rPr>
      <w:kern w:val="2"/>
      <w:sz w:val="21"/>
      <w:szCs w:val="22"/>
    </w:rPr>
  </w:style>
  <w:style w:type="character" w:customStyle="1" w:styleId="B6Char">
    <w:name w:val="B6 Char"/>
    <w:link w:val="B6"/>
    <w:qFormat/>
    <w:locked/>
    <w:rsid w:val="00471BFB"/>
    <w:rPr>
      <w:rFonts w:ascii="Times New Roman" w:eastAsia="Times New Roman" w:hAnsi="Times New Roman" w:cs="Times New Roman"/>
      <w:lang w:eastAsia="ja-JP"/>
    </w:rPr>
  </w:style>
  <w:style w:type="paragraph" w:customStyle="1" w:styleId="B6">
    <w:name w:val="B6"/>
    <w:basedOn w:val="B5"/>
    <w:link w:val="B6Char"/>
    <w:qFormat/>
    <w:rsid w:val="00471BFB"/>
    <w:pPr>
      <w:ind w:left="1985"/>
    </w:pPr>
    <w:rPr>
      <w:lang w:val="en-US"/>
    </w:rPr>
  </w:style>
  <w:style w:type="character" w:customStyle="1" w:styleId="B7Char">
    <w:name w:val="B7 Char"/>
    <w:link w:val="B7"/>
    <w:qFormat/>
    <w:locked/>
    <w:rsid w:val="00471BFB"/>
    <w:rPr>
      <w:rFonts w:ascii="Times New Roman" w:eastAsia="Times New Roman" w:hAnsi="Times New Roman" w:cs="Times New Roman"/>
      <w:lang w:eastAsia="ja-JP"/>
    </w:rPr>
  </w:style>
  <w:style w:type="paragraph" w:customStyle="1" w:styleId="B7">
    <w:name w:val="B7"/>
    <w:basedOn w:val="B6"/>
    <w:link w:val="B7Char"/>
    <w:qFormat/>
    <w:rsid w:val="00471BFB"/>
    <w:pPr>
      <w:ind w:left="2269"/>
    </w:pPr>
  </w:style>
  <w:style w:type="paragraph" w:customStyle="1" w:styleId="B8">
    <w:name w:val="B8"/>
    <w:basedOn w:val="B7"/>
    <w:qFormat/>
    <w:rsid w:val="00471BFB"/>
    <w:pPr>
      <w:ind w:left="2552"/>
    </w:pPr>
  </w:style>
  <w:style w:type="paragraph" w:customStyle="1" w:styleId="NW">
    <w:name w:val="NW"/>
    <w:basedOn w:val="NO"/>
    <w:qFormat/>
    <w:rsid w:val="00471BFB"/>
    <w:pPr>
      <w:spacing w:after="0"/>
    </w:pPr>
  </w:style>
  <w:style w:type="paragraph" w:customStyle="1" w:styleId="NF">
    <w:name w:val="NF"/>
    <w:basedOn w:val="NO"/>
    <w:qFormat/>
    <w:rsid w:val="00471BFB"/>
    <w:pPr>
      <w:keepNext/>
      <w:spacing w:after="0"/>
    </w:pPr>
    <w:rPr>
      <w:rFonts w:ascii="Arial" w:hAnsi="Arial"/>
      <w:sz w:val="18"/>
    </w:rPr>
  </w:style>
  <w:style w:type="paragraph" w:customStyle="1" w:styleId="ZTD">
    <w:name w:val="ZTD"/>
    <w:basedOn w:val="ZB"/>
    <w:qFormat/>
    <w:rsid w:val="00471BFB"/>
    <w:pPr>
      <w:framePr w:hRule="auto" w:wrap="notBeside" w:y="852"/>
    </w:pPr>
    <w:rPr>
      <w:i w:val="0"/>
      <w:sz w:val="40"/>
    </w:rPr>
  </w:style>
  <w:style w:type="paragraph" w:customStyle="1" w:styleId="ZV">
    <w:name w:val="ZV"/>
    <w:basedOn w:val="ZU"/>
    <w:qFormat/>
    <w:rsid w:val="00471BFB"/>
    <w:pPr>
      <w:framePr w:wrap="notBeside" w:y="16161"/>
    </w:pPr>
  </w:style>
  <w:style w:type="paragraph" w:customStyle="1" w:styleId="B9">
    <w:name w:val="B9"/>
    <w:basedOn w:val="B8"/>
    <w:qFormat/>
    <w:rsid w:val="00471BFB"/>
    <w:pPr>
      <w:ind w:left="2836"/>
    </w:pPr>
  </w:style>
  <w:style w:type="character" w:customStyle="1" w:styleId="B10Char">
    <w:name w:val="B10 Char"/>
    <w:basedOn w:val="B5Char"/>
    <w:link w:val="B10"/>
    <w:locked/>
    <w:rsid w:val="00471BFB"/>
    <w:rPr>
      <w:rFonts w:ascii="Times New Roman" w:eastAsia="Times New Roman" w:hAnsi="Times New Roman" w:cs="Times New Roman"/>
      <w:lang w:val="en-GB" w:eastAsia="ja-JP"/>
    </w:rPr>
  </w:style>
  <w:style w:type="paragraph" w:customStyle="1" w:styleId="B10">
    <w:name w:val="B10"/>
    <w:basedOn w:val="B5"/>
    <w:link w:val="B10Char"/>
    <w:qFormat/>
    <w:rsid w:val="00471BFB"/>
    <w:pPr>
      <w:ind w:left="3119"/>
    </w:pPr>
  </w:style>
  <w:style w:type="character" w:customStyle="1" w:styleId="CRCoverPageZchn">
    <w:name w:val="CR Cover Page Zchn"/>
    <w:link w:val="CRCoverPage"/>
    <w:qFormat/>
    <w:locked/>
    <w:rsid w:val="00471BFB"/>
    <w:rPr>
      <w:rFonts w:ascii="Arial" w:eastAsia="Times New Roman" w:hAnsi="Arial" w:cs="Arial"/>
      <w:lang w:val="en-GB" w:eastAsia="en-US"/>
    </w:rPr>
  </w:style>
  <w:style w:type="paragraph" w:customStyle="1" w:styleId="CRCoverPage">
    <w:name w:val="CR Cover Page"/>
    <w:link w:val="CRCoverPageZchn"/>
    <w:qFormat/>
    <w:rsid w:val="00471BFB"/>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471BFB"/>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471BFB"/>
    <w:pPr>
      <w:overflowPunct/>
      <w:autoSpaceDE/>
      <w:adjustRightInd/>
      <w:spacing w:line="256" w:lineRule="auto"/>
      <w:ind w:hanging="22"/>
      <w:jc w:val="both"/>
    </w:pPr>
    <w:rPr>
      <w:rFonts w:ascii="Arial" w:eastAsia="MS Mincho" w:hAnsi="Arial" w:cs="Arial"/>
      <w:kern w:val="2"/>
      <w:sz w:val="24"/>
      <w:szCs w:val="24"/>
      <w:lang w:eastAsia="en-US"/>
    </w:rPr>
  </w:style>
  <w:style w:type="paragraph" w:customStyle="1" w:styleId="Note-Boxed">
    <w:name w:val="Note - Boxed"/>
    <w:basedOn w:val="Normal"/>
    <w:next w:val="Normal"/>
    <w:qFormat/>
    <w:rsid w:val="00471BFB"/>
    <w:pPr>
      <w:widowControl/>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jc w:val="left"/>
    </w:pPr>
    <w:rPr>
      <w:rFonts w:ascii="Monotype Sorts" w:eastAsia="Calibri" w:hAnsi="Monotype Sorts" w:cs="Monotype Sorts"/>
      <w:bCs/>
      <w:i/>
      <w:kern w:val="0"/>
      <w:sz w:val="22"/>
      <w:lang w:val="sv-SE" w:eastAsia="ko-KR"/>
    </w:rPr>
  </w:style>
  <w:style w:type="character" w:customStyle="1" w:styleId="Doc-text2Char">
    <w:name w:val="Doc-text2 Char"/>
    <w:link w:val="Doc-text2"/>
    <w:qFormat/>
    <w:locked/>
    <w:rsid w:val="00471BFB"/>
    <w:rPr>
      <w:rFonts w:ascii="Arial" w:hAnsi="Arial" w:cs="Arial"/>
      <w:szCs w:val="24"/>
      <w:lang w:eastAsia="en-GB"/>
    </w:rPr>
  </w:style>
  <w:style w:type="paragraph" w:customStyle="1" w:styleId="Doc-text2">
    <w:name w:val="Doc-text2"/>
    <w:basedOn w:val="Normal"/>
    <w:link w:val="Doc-text2Char"/>
    <w:qFormat/>
    <w:rsid w:val="00471BFB"/>
    <w:pPr>
      <w:widowControl/>
      <w:tabs>
        <w:tab w:val="left" w:pos="1622"/>
      </w:tabs>
      <w:autoSpaceDN w:val="0"/>
      <w:ind w:left="1622" w:hanging="363"/>
      <w:jc w:val="left"/>
    </w:pPr>
    <w:rPr>
      <w:rFonts w:ascii="Arial" w:hAnsi="Arial" w:cs="Arial"/>
      <w:szCs w:val="24"/>
      <w:lang w:eastAsia="en-GB"/>
    </w:rPr>
  </w:style>
  <w:style w:type="paragraph" w:customStyle="1" w:styleId="EmailDiscussion2">
    <w:name w:val="EmailDiscussion2"/>
    <w:basedOn w:val="Doc-text2"/>
    <w:uiPriority w:val="99"/>
    <w:qFormat/>
    <w:rsid w:val="00471BFB"/>
    <w:rPr>
      <w:rFonts w:eastAsia="MS Mincho"/>
      <w:lang w:val="en-GB"/>
    </w:rPr>
  </w:style>
  <w:style w:type="paragraph" w:customStyle="1" w:styleId="pl0">
    <w:name w:val="pl"/>
    <w:basedOn w:val="Normal"/>
    <w:qFormat/>
    <w:rsid w:val="00471BFB"/>
    <w:pPr>
      <w:widowControl/>
      <w:autoSpaceDN w:val="0"/>
      <w:spacing w:before="100" w:beforeAutospacing="1" w:after="100" w:afterAutospacing="1"/>
      <w:jc w:val="left"/>
    </w:pPr>
    <w:rPr>
      <w:rFonts w:ascii="Times New Roman" w:eastAsia="Times New Roman" w:hAnsi="Times New Roman" w:cs="Times New Roman"/>
      <w:kern w:val="0"/>
      <w:sz w:val="24"/>
      <w:szCs w:val="24"/>
      <w:lang w:eastAsia="en-GB"/>
    </w:rPr>
  </w:style>
  <w:style w:type="character" w:customStyle="1" w:styleId="EditorsnoteChar0">
    <w:name w:val="Editor´s note Char"/>
    <w:link w:val="Editorsnote0"/>
    <w:qFormat/>
    <w:locked/>
    <w:rsid w:val="00471BFB"/>
    <w:rPr>
      <w:rFonts w:ascii="Times New Roman" w:eastAsia="Times New Roman" w:hAnsi="Times New Roman" w:cs="Times New Roman"/>
      <w:lang w:val="en-GB" w:eastAsia="ja-JP"/>
    </w:rPr>
  </w:style>
  <w:style w:type="paragraph" w:customStyle="1" w:styleId="Editorsnote0">
    <w:name w:val="Editor´s note"/>
    <w:basedOn w:val="List5"/>
    <w:next w:val="EditorsNote"/>
    <w:link w:val="EditorsnoteChar0"/>
    <w:qFormat/>
    <w:rsid w:val="00471BFB"/>
    <w:rPr>
      <w:kern w:val="2"/>
      <w:sz w:val="21"/>
      <w:szCs w:val="22"/>
    </w:rPr>
  </w:style>
  <w:style w:type="character" w:customStyle="1" w:styleId="ZGSM">
    <w:name w:val="ZGSM"/>
    <w:rsid w:val="00471BFB"/>
  </w:style>
  <w:style w:type="character" w:customStyle="1" w:styleId="B3Char">
    <w:name w:val="B3 Char"/>
    <w:qFormat/>
    <w:rsid w:val="00471BFB"/>
    <w:rPr>
      <w:rFonts w:ascii="Times New Roman" w:hAnsi="Times New Roman" w:cs="Times New Roman" w:hint="default"/>
      <w:lang w:val="en-GB" w:eastAsia="en-US"/>
    </w:rPr>
  </w:style>
  <w:style w:type="character" w:customStyle="1" w:styleId="B1Char">
    <w:name w:val="B1 Char"/>
    <w:qFormat/>
    <w:rsid w:val="00471BFB"/>
    <w:rPr>
      <w:rFonts w:ascii="Times New Roman" w:hAnsi="Times New Roman" w:cs="Times New Roman" w:hint="default"/>
      <w:lang w:val="en-GB" w:eastAsia="en-US"/>
    </w:rPr>
  </w:style>
  <w:style w:type="character" w:customStyle="1" w:styleId="normaltextrun">
    <w:name w:val="normaltextrun"/>
    <w:basedOn w:val="DefaultParagraphFont"/>
    <w:rsid w:val="00471BFB"/>
  </w:style>
  <w:style w:type="character" w:customStyle="1" w:styleId="CharChar3">
    <w:name w:val="Char Char3"/>
    <w:rsid w:val="00471BFB"/>
    <w:rPr>
      <w:rFonts w:ascii="Courier New" w:hAnsi="Courier New" w:cs="Courier New" w:hint="default"/>
      <w:lang w:val="nb-NO"/>
    </w:rPr>
  </w:style>
  <w:style w:type="character" w:customStyle="1" w:styleId="fontstyle01">
    <w:name w:val="fontstyle01"/>
    <w:basedOn w:val="DefaultParagraphFont"/>
    <w:rsid w:val="00471BFB"/>
    <w:rPr>
      <w:rFonts w:ascii="TimesNewRomanPSMT" w:eastAsia="TimesNewRomanPSMT" w:hAnsi="TimesNewRomanPSMT" w:hint="default"/>
      <w:color w:val="000000"/>
      <w:sz w:val="20"/>
      <w:szCs w:val="20"/>
    </w:rPr>
  </w:style>
  <w:style w:type="character" w:customStyle="1" w:styleId="TALChar">
    <w:name w:val="TAL Char"/>
    <w:qFormat/>
    <w:locked/>
    <w:rsid w:val="00471BFB"/>
    <w:rPr>
      <w:rFonts w:ascii="Arial" w:hAnsi="Arial" w:cs="Arial" w:hint="default"/>
      <w:sz w:val="18"/>
      <w:lang w:val="en-GB" w:eastAsia="en-US"/>
    </w:rPr>
  </w:style>
  <w:style w:type="character" w:customStyle="1" w:styleId="B3Car">
    <w:name w:val="B3 Car"/>
    <w:qFormat/>
    <w:rsid w:val="00471BFB"/>
    <w:rPr>
      <w:rFonts w:ascii="Times New Roman" w:hAnsi="Times New Roman" w:cs="Times New Roman" w:hint="default"/>
      <w:lang w:val="en-GB" w:eastAsia="en-US"/>
    </w:rPr>
  </w:style>
  <w:style w:type="character" w:customStyle="1" w:styleId="ui-provider">
    <w:name w:val="ui-provider"/>
    <w:basedOn w:val="DefaultParagraphFont"/>
    <w:rsid w:val="00471BFB"/>
  </w:style>
  <w:style w:type="character" w:customStyle="1" w:styleId="TAHChar">
    <w:name w:val="TAH Char"/>
    <w:qFormat/>
    <w:rsid w:val="00471BFB"/>
    <w:rPr>
      <w:rFonts w:ascii="Arial" w:hAnsi="Arial" w:cs="Arial" w:hint="default"/>
      <w:b/>
      <w:bCs w:val="0"/>
      <w:sz w:val="18"/>
    </w:rPr>
  </w:style>
  <w:style w:type="character" w:customStyle="1" w:styleId="15">
    <w:name w:val="15"/>
    <w:basedOn w:val="DefaultParagraphFont"/>
    <w:qFormat/>
    <w:rsid w:val="00471BFB"/>
    <w:rPr>
      <w:rFonts w:ascii="Calibri" w:hAnsi="Calibri" w:cs="Calibri" w:hint="default"/>
      <w:color w:val="0000FF"/>
      <w:u w:val="single"/>
    </w:rPr>
  </w:style>
  <w:style w:type="character" w:customStyle="1" w:styleId="cf01">
    <w:name w:val="cf01"/>
    <w:basedOn w:val="DefaultParagraphFont"/>
    <w:rsid w:val="00471BFB"/>
    <w:rPr>
      <w:rFonts w:ascii="Segoe UI" w:hAnsi="Segoe UI" w:cs="Segoe UI" w:hint="default"/>
      <w:sz w:val="18"/>
      <w:szCs w:val="18"/>
    </w:rPr>
  </w:style>
  <w:style w:type="character" w:customStyle="1" w:styleId="cf11">
    <w:name w:val="cf11"/>
    <w:basedOn w:val="DefaultParagraphFont"/>
    <w:rsid w:val="00471BFB"/>
    <w:rPr>
      <w:rFonts w:ascii="Segoe UI" w:hAnsi="Segoe UI" w:cs="Segoe UI" w:hint="default"/>
      <w:i/>
      <w:iCs/>
      <w:sz w:val="18"/>
      <w:szCs w:val="18"/>
    </w:rPr>
  </w:style>
  <w:style w:type="paragraph" w:customStyle="1" w:styleId="TAR">
    <w:name w:val="TAR"/>
    <w:basedOn w:val="TAL"/>
    <w:qFormat/>
    <w:rsid w:val="00471BFB"/>
    <w:pPr>
      <w:jc w:val="right"/>
    </w:pPr>
  </w:style>
  <w:style w:type="character" w:styleId="CommentReference">
    <w:name w:val="annotation reference"/>
    <w:basedOn w:val="DefaultParagraphFont"/>
    <w:semiHidden/>
    <w:unhideWhenUsed/>
    <w:qFormat/>
    <w:rsid w:val="007340B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766023">
      <w:bodyDiv w:val="1"/>
      <w:marLeft w:val="0"/>
      <w:marRight w:val="0"/>
      <w:marTop w:val="0"/>
      <w:marBottom w:val="0"/>
      <w:divBdr>
        <w:top w:val="none" w:sz="0" w:space="0" w:color="auto"/>
        <w:left w:val="none" w:sz="0" w:space="0" w:color="auto"/>
        <w:bottom w:val="none" w:sz="0" w:space="0" w:color="auto"/>
        <w:right w:val="none" w:sz="0" w:space="0" w:color="auto"/>
      </w:divBdr>
    </w:div>
    <w:div w:id="274220019">
      <w:bodyDiv w:val="1"/>
      <w:marLeft w:val="0"/>
      <w:marRight w:val="0"/>
      <w:marTop w:val="0"/>
      <w:marBottom w:val="0"/>
      <w:divBdr>
        <w:top w:val="none" w:sz="0" w:space="0" w:color="auto"/>
        <w:left w:val="none" w:sz="0" w:space="0" w:color="auto"/>
        <w:bottom w:val="none" w:sz="0" w:space="0" w:color="auto"/>
        <w:right w:val="none" w:sz="0" w:space="0" w:color="auto"/>
      </w:divBdr>
    </w:div>
    <w:div w:id="731200073">
      <w:bodyDiv w:val="1"/>
      <w:marLeft w:val="0"/>
      <w:marRight w:val="0"/>
      <w:marTop w:val="0"/>
      <w:marBottom w:val="0"/>
      <w:divBdr>
        <w:top w:val="none" w:sz="0" w:space="0" w:color="auto"/>
        <w:left w:val="none" w:sz="0" w:space="0" w:color="auto"/>
        <w:bottom w:val="none" w:sz="0" w:space="0" w:color="auto"/>
        <w:right w:val="none" w:sz="0" w:space="0" w:color="auto"/>
      </w:divBdr>
    </w:div>
    <w:div w:id="1275399637">
      <w:bodyDiv w:val="1"/>
      <w:marLeft w:val="0"/>
      <w:marRight w:val="0"/>
      <w:marTop w:val="0"/>
      <w:marBottom w:val="0"/>
      <w:divBdr>
        <w:top w:val="none" w:sz="0" w:space="0" w:color="auto"/>
        <w:left w:val="none" w:sz="0" w:space="0" w:color="auto"/>
        <w:bottom w:val="none" w:sz="0" w:space="0" w:color="auto"/>
        <w:right w:val="none" w:sz="0" w:space="0" w:color="auto"/>
      </w:divBdr>
    </w:div>
    <w:div w:id="1649044823">
      <w:bodyDiv w:val="1"/>
      <w:marLeft w:val="0"/>
      <w:marRight w:val="0"/>
      <w:marTop w:val="0"/>
      <w:marBottom w:val="0"/>
      <w:divBdr>
        <w:top w:val="none" w:sz="0" w:space="0" w:color="auto"/>
        <w:left w:val="none" w:sz="0" w:space="0" w:color="auto"/>
        <w:bottom w:val="none" w:sz="0" w:space="0" w:color="auto"/>
        <w:right w:val="none" w:sz="0" w:space="0" w:color="auto"/>
      </w:divBdr>
      <w:divsChild>
        <w:div w:id="306129992">
          <w:marLeft w:val="547"/>
          <w:marRight w:val="0"/>
          <w:marTop w:val="86"/>
          <w:marBottom w:val="120"/>
          <w:divBdr>
            <w:top w:val="none" w:sz="0" w:space="0" w:color="auto"/>
            <w:left w:val="none" w:sz="0" w:space="0" w:color="auto"/>
            <w:bottom w:val="none" w:sz="0" w:space="0" w:color="auto"/>
            <w:right w:val="none" w:sz="0" w:space="0" w:color="auto"/>
          </w:divBdr>
        </w:div>
      </w:divsChild>
    </w:div>
    <w:div w:id="1710833365">
      <w:bodyDiv w:val="1"/>
      <w:marLeft w:val="0"/>
      <w:marRight w:val="0"/>
      <w:marTop w:val="0"/>
      <w:marBottom w:val="0"/>
      <w:divBdr>
        <w:top w:val="none" w:sz="0" w:space="0" w:color="auto"/>
        <w:left w:val="none" w:sz="0" w:space="0" w:color="auto"/>
        <w:bottom w:val="none" w:sz="0" w:space="0" w:color="auto"/>
        <w:right w:val="none" w:sz="0" w:space="0" w:color="auto"/>
      </w:divBdr>
    </w:div>
    <w:div w:id="1861628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816A9B-F4AA-4E98-B64C-E4BD8FADF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2691</Words>
  <Characters>15342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17998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vivo(Yuan)</dc:creator>
  <cp:keywords/>
  <dc:description/>
  <cp:lastModifiedBy>vivo(Jing)</cp:lastModifiedBy>
  <cp:revision>3</cp:revision>
  <dcterms:created xsi:type="dcterms:W3CDTF">2024-04-02T08:44:00Z</dcterms:created>
  <dcterms:modified xsi:type="dcterms:W3CDTF">2024-04-03T07:43:00Z</dcterms:modified>
</cp:coreProperties>
</file>